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6FA7788" w14:textId="0855A968" w:rsidR="001E489F" w:rsidRPr="006C2E80" w:rsidRDefault="005E5DE6" w:rsidP="007861B8">
      <w:pPr>
        <w:pStyle w:val="a3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</w:rPr>
      </w:pPr>
      <w:r w:rsidRPr="005E5DE6">
        <w:rPr>
          <w:rFonts w:ascii="Arial" w:hAnsi="Arial"/>
          <w:b/>
          <w:noProof/>
          <w:sz w:val="24"/>
          <w:szCs w:val="24"/>
          <w:lang w:eastAsia="ja-JP"/>
        </w:rPr>
        <w:t>3GPP TSG-SA2 Meeting #16</w:t>
      </w:r>
      <w:r w:rsidR="004E220C">
        <w:rPr>
          <w:rFonts w:ascii="Arial" w:hAnsi="Arial"/>
          <w:b/>
          <w:noProof/>
          <w:sz w:val="24"/>
          <w:szCs w:val="24"/>
          <w:lang w:eastAsia="ja-JP"/>
        </w:rPr>
        <w:t>1</w:t>
      </w:r>
      <w:r w:rsidR="001E489F" w:rsidRPr="007861B8">
        <w:rPr>
          <w:rFonts w:ascii="Arial" w:hAnsi="Arial"/>
          <w:b/>
          <w:noProof/>
          <w:sz w:val="24"/>
          <w:szCs w:val="24"/>
          <w:lang w:eastAsia="ja-JP"/>
        </w:rPr>
        <w:tab/>
      </w:r>
      <w:r w:rsidR="006C5F74" w:rsidRPr="006C5F74">
        <w:rPr>
          <w:rFonts w:ascii="Arial" w:hAnsi="Arial"/>
          <w:b/>
          <w:noProof/>
          <w:sz w:val="24"/>
          <w:szCs w:val="24"/>
          <w:lang w:eastAsia="zh-CN"/>
        </w:rPr>
        <w:t>S2-2402913</w:t>
      </w:r>
    </w:p>
    <w:p w14:paraId="11C88A41" w14:textId="197C3B03" w:rsidR="001E489F" w:rsidRPr="005E5DE6" w:rsidRDefault="004E220C" w:rsidP="007861B8">
      <w:pPr>
        <w:pStyle w:val="a3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>
        <w:rPr>
          <w:rFonts w:ascii="Arial" w:hAnsi="Arial"/>
          <w:b/>
          <w:noProof/>
          <w:sz w:val="24"/>
          <w:szCs w:val="24"/>
          <w:lang w:eastAsia="zh-CN"/>
        </w:rPr>
        <w:t xml:space="preserve">26 February - </w:t>
      </w:r>
      <w:r w:rsidR="00E23D3A">
        <w:rPr>
          <w:rFonts w:ascii="Arial" w:hAnsi="Arial"/>
          <w:b/>
          <w:noProof/>
          <w:sz w:val="24"/>
          <w:szCs w:val="24"/>
          <w:lang w:eastAsia="zh-CN"/>
        </w:rPr>
        <w:t>1</w:t>
      </w:r>
      <w:bookmarkStart w:id="0" w:name="_GoBack"/>
      <w:bookmarkEnd w:id="0"/>
      <w:r w:rsidR="005E5DE6" w:rsidRPr="005E5DE6">
        <w:rPr>
          <w:rFonts w:ascii="Arial" w:hAnsi="Arial"/>
          <w:b/>
          <w:noProof/>
          <w:sz w:val="24"/>
          <w:szCs w:val="24"/>
          <w:lang w:eastAsia="zh-CN"/>
        </w:rPr>
        <w:t xml:space="preserve"> </w:t>
      </w:r>
      <w:r>
        <w:rPr>
          <w:rFonts w:ascii="Arial" w:hAnsi="Arial"/>
          <w:b/>
          <w:noProof/>
          <w:sz w:val="24"/>
          <w:szCs w:val="24"/>
          <w:lang w:eastAsia="zh-CN"/>
        </w:rPr>
        <w:t>March</w:t>
      </w:r>
      <w:r w:rsidR="005E5DE6" w:rsidRPr="005E5DE6">
        <w:rPr>
          <w:rFonts w:ascii="Arial" w:hAnsi="Arial"/>
          <w:b/>
          <w:noProof/>
          <w:sz w:val="24"/>
          <w:szCs w:val="24"/>
          <w:lang w:eastAsia="zh-CN"/>
        </w:rPr>
        <w:t xml:space="preserve">, 2024, </w:t>
      </w:r>
      <w:r>
        <w:rPr>
          <w:rFonts w:ascii="Arial" w:hAnsi="Arial"/>
          <w:b/>
          <w:noProof/>
          <w:sz w:val="24"/>
          <w:szCs w:val="24"/>
          <w:lang w:eastAsia="zh-CN"/>
        </w:rPr>
        <w:t>Athens, Greece</w:t>
      </w:r>
      <w:r w:rsidR="001E489F" w:rsidRPr="006C2E80">
        <w:tab/>
      </w:r>
      <w:r w:rsidR="008A2C42" w:rsidRPr="005E5DE6">
        <w:rPr>
          <w:rFonts w:ascii="Arial" w:eastAsia="Batang" w:hAnsi="Arial" w:cs="Arial"/>
          <w:b/>
          <w:noProof/>
          <w:lang w:eastAsia="zh-CN"/>
        </w:rPr>
        <w:t xml:space="preserve"> (revision of S2-2</w:t>
      </w:r>
      <w:r w:rsidR="006C5F74">
        <w:rPr>
          <w:rFonts w:ascii="Arial" w:eastAsia="Batang" w:hAnsi="Arial" w:cs="Arial"/>
          <w:b/>
          <w:noProof/>
          <w:lang w:eastAsia="zh-CN"/>
        </w:rPr>
        <w:t>400847</w:t>
      </w:r>
      <w:r w:rsidR="008A2C42" w:rsidRPr="005E5DE6">
        <w:rPr>
          <w:rFonts w:ascii="Arial" w:eastAsia="Batang" w:hAnsi="Arial" w:cs="Arial"/>
          <w:b/>
          <w:noProof/>
          <w:lang w:eastAsia="zh-CN"/>
        </w:rPr>
        <w:t>)</w:t>
      </w:r>
    </w:p>
    <w:p w14:paraId="6B417959" w14:textId="486870BF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A668FA">
        <w:rPr>
          <w:rFonts w:ascii="Arial" w:eastAsia="Batang" w:hAnsi="Arial"/>
          <w:b/>
          <w:sz w:val="24"/>
          <w:szCs w:val="24"/>
          <w:lang w:val="en-US" w:eastAsia="zh-CN"/>
        </w:rPr>
        <w:t>China Telecom</w:t>
      </w:r>
    </w:p>
    <w:p w14:paraId="49D92DA3" w14:textId="7AA58A4A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</w:t>
      </w:r>
      <w:r w:rsidR="00C37BB6">
        <w:rPr>
          <w:rFonts w:ascii="Arial" w:eastAsia="Batang" w:hAnsi="Arial" w:cs="Arial"/>
          <w:b/>
          <w:sz w:val="24"/>
          <w:szCs w:val="24"/>
          <w:lang w:eastAsia="zh-CN"/>
        </w:rPr>
        <w:t>TEI19-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WID</w:t>
      </w:r>
      <w:r w:rsidR="00343730">
        <w:rPr>
          <w:rFonts w:ascii="Arial" w:eastAsia="Batang" w:hAnsi="Arial" w:cs="Arial"/>
          <w:b/>
          <w:sz w:val="24"/>
          <w:szCs w:val="24"/>
          <w:lang w:eastAsia="zh-CN"/>
        </w:rPr>
        <w:t xml:space="preserve">: </w:t>
      </w:r>
      <w:r w:rsidR="007C45D7">
        <w:rPr>
          <w:rFonts w:ascii="Arial" w:eastAsia="Batang" w:hAnsi="Arial" w:cs="Arial"/>
          <w:b/>
          <w:sz w:val="24"/>
          <w:szCs w:val="24"/>
          <w:lang w:eastAsia="zh-CN"/>
        </w:rPr>
        <w:t>I</w:t>
      </w:r>
      <w:r w:rsidR="00D325A4">
        <w:rPr>
          <w:rFonts w:ascii="Arial" w:eastAsia="Batang" w:hAnsi="Arial" w:cs="Arial"/>
          <w:b/>
          <w:sz w:val="24"/>
          <w:szCs w:val="24"/>
          <w:lang w:eastAsia="zh-CN"/>
        </w:rPr>
        <w:t xml:space="preserve">ndication of Handover Support </w:t>
      </w:r>
      <w:r w:rsidR="00D325A4">
        <w:rPr>
          <w:rFonts w:asciiTheme="minorEastAsia" w:hAnsiTheme="minorEastAsia" w:cs="Arial" w:hint="eastAsia"/>
          <w:b/>
          <w:sz w:val="24"/>
          <w:szCs w:val="24"/>
          <w:lang w:eastAsia="zh-CN"/>
        </w:rPr>
        <w:t>between</w:t>
      </w:r>
      <w:r w:rsidR="007C45D7">
        <w:rPr>
          <w:rFonts w:ascii="Arial" w:eastAsia="Batang" w:hAnsi="Arial" w:cs="Arial"/>
          <w:b/>
          <w:sz w:val="24"/>
          <w:szCs w:val="24"/>
          <w:lang w:eastAsia="zh-CN"/>
        </w:rPr>
        <w:t xml:space="preserve"> 3GPP and non-3GPP access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66ACF610" w14:textId="5E0C281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9C719C">
        <w:rPr>
          <w:rFonts w:ascii="Arial" w:eastAsia="Batang" w:hAnsi="Arial"/>
          <w:b/>
          <w:sz w:val="24"/>
          <w:szCs w:val="24"/>
          <w:lang w:val="en-US" w:eastAsia="zh-CN"/>
        </w:rPr>
        <w:t>Approval</w:t>
      </w:r>
    </w:p>
    <w:p w14:paraId="110F6C52" w14:textId="09AA31A3" w:rsidR="001E489F" w:rsidRPr="00EE351C" w:rsidRDefault="001E489F" w:rsidP="00EE351C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2672E6">
        <w:rPr>
          <w:rFonts w:ascii="Arial" w:eastAsia="Batang" w:hAnsi="Arial"/>
          <w:b/>
          <w:sz w:val="24"/>
          <w:szCs w:val="24"/>
          <w:lang w:val="en-US" w:eastAsia="zh-CN"/>
        </w:rPr>
        <w:t>30.2</w:t>
      </w:r>
    </w:p>
    <w:p w14:paraId="17BB372B" w14:textId="77777777" w:rsidR="001E489F" w:rsidRPr="00BC642A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5898A03D" w:rsidR="001E489F" w:rsidRPr="001E489F" w:rsidRDefault="001E489F" w:rsidP="00E17340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E1734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I</w:t>
      </w:r>
      <w:r w:rsidR="00D325A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ndication of Handover Support </w:t>
      </w:r>
      <w:r w:rsidR="00D325A4" w:rsidRPr="00D325A4">
        <w:rPr>
          <w:rFonts w:ascii="Arial" w:eastAsia="Times New Roman" w:hAnsi="Arial" w:cs="Times New Roman" w:hint="eastAsia"/>
          <w:color w:val="auto"/>
          <w:sz w:val="36"/>
          <w:szCs w:val="20"/>
          <w:lang w:eastAsia="ja-JP"/>
        </w:rPr>
        <w:t>between</w:t>
      </w:r>
      <w:r w:rsidR="00E1734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3GPP and non-3GPP access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4520DCE2" w14:textId="3C5028EA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="0068783A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TEI19</w:t>
      </w:r>
      <w:r w:rsidR="00E1734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_IHOS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6340F223" w14:textId="6A754888" w:rsidR="001E489F" w:rsidRPr="00916514" w:rsidRDefault="001E489F" w:rsidP="00916514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Pr="006C2E80">
        <w:t>{A number to be provided by MCC at the plenary}</w:t>
      </w:r>
      <w:r>
        <w:t xml:space="preserve"> </w:t>
      </w:r>
    </w:p>
    <w:p w14:paraId="4D9605DA" w14:textId="05C00C9F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</w:t>
      </w:r>
      <w:r w:rsidR="00A735B2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otential target Release:</w:t>
      </w:r>
      <w:r w:rsidR="00A735B2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Rel-19</w:t>
      </w:r>
    </w:p>
    <w:p w14:paraId="6042014B" w14:textId="31EE03BA" w:rsidR="001E489F" w:rsidRPr="00FB7F9B" w:rsidRDefault="001E489F" w:rsidP="00FB7F9B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02F08FF9" w:rsidR="001E489F" w:rsidRDefault="00FB7F9B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61CFF6EE" w:rsidR="001E489F" w:rsidRDefault="00FB7F9B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02410081" w:rsidR="001E489F" w:rsidRDefault="00FB7F9B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12BCF888" w:rsidR="001E489F" w:rsidRDefault="00FB7F9B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6973E90" w:rsidR="001E489F" w:rsidRDefault="00FB7F9B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1A78EC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4B0899D6" w14:textId="014449B2" w:rsidR="007861B8" w:rsidRPr="00C278EB" w:rsidRDefault="001E489F" w:rsidP="008B442E">
      <w:pPr>
        <w:pStyle w:val="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8B442E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023CACF4" w:rsidR="008B442E" w:rsidRDefault="008B442E" w:rsidP="008B442E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6CC3B4BA" w:rsidR="008B442E" w:rsidRPr="0006543E" w:rsidRDefault="008B442E" w:rsidP="008B442E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6C2E80">
              <w:rPr>
                <w:color w:val="0000FF"/>
                <w:sz w:val="20"/>
              </w:rPr>
              <w:t>Feature</w:t>
            </w:r>
          </w:p>
        </w:tc>
      </w:tr>
      <w:tr w:rsidR="008B442E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8B442E" w:rsidRDefault="008B442E" w:rsidP="008B442E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2AF9243B" w:rsidR="008B442E" w:rsidRPr="0006543E" w:rsidRDefault="008B442E" w:rsidP="008B442E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662741">
              <w:t>Building Block</w:t>
            </w:r>
          </w:p>
        </w:tc>
      </w:tr>
      <w:tr w:rsidR="008B442E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8B442E" w:rsidRDefault="008B442E" w:rsidP="008B442E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32EFC220" w:rsidR="008B442E" w:rsidRPr="0006543E" w:rsidRDefault="008B442E" w:rsidP="008B442E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662741">
              <w:rPr>
                <w:b w:val="0"/>
                <w:i/>
                <w:sz w:val="16"/>
              </w:rPr>
              <w:t>Work Task</w:t>
            </w:r>
          </w:p>
        </w:tc>
      </w:tr>
      <w:tr w:rsidR="008B442E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8B442E" w:rsidRDefault="008B442E" w:rsidP="008B442E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32F72589" w:rsidR="008B442E" w:rsidRPr="0006543E" w:rsidRDefault="008B442E" w:rsidP="008B442E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6C2E80">
              <w:rPr>
                <w:color w:val="0000FF"/>
                <w:sz w:val="20"/>
              </w:rPr>
              <w:t>Study Item</w:t>
            </w:r>
          </w:p>
        </w:tc>
      </w:tr>
    </w:tbl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4D300A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77777777" w:rsidR="001E489F" w:rsidRPr="00251D80" w:rsidRDefault="001E489F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77777777" w:rsidR="001E489F" w:rsidRPr="006C2E80" w:rsidRDefault="001E489F" w:rsidP="001E489F">
      <w:pPr>
        <w:pStyle w:val="Guidance"/>
      </w:pPr>
      <w:r w:rsidRPr="006C2E80">
        <w:t>{List here other Work Items which relate to the proposed one, such as a Work Item in an earlier Release if further enhancing the feature from the previous Release)}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lastRenderedPageBreak/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77777777" w:rsidR="001E489F" w:rsidRDefault="001E489F" w:rsidP="005875D6">
            <w:pPr>
              <w:pStyle w:val="TAL"/>
            </w:pPr>
          </w:p>
        </w:tc>
        <w:tc>
          <w:tcPr>
            <w:tcW w:w="3326" w:type="dxa"/>
          </w:tcPr>
          <w:p w14:paraId="3AC061FD" w14:textId="77777777" w:rsidR="001E489F" w:rsidRDefault="001E489F" w:rsidP="005875D6">
            <w:pPr>
              <w:pStyle w:val="TAL"/>
            </w:pPr>
          </w:p>
        </w:tc>
        <w:tc>
          <w:tcPr>
            <w:tcW w:w="5099" w:type="dxa"/>
          </w:tcPr>
          <w:p w14:paraId="017BF4B1" w14:textId="77777777" w:rsidR="001E489F" w:rsidRPr="00251D80" w:rsidRDefault="001E489F" w:rsidP="005875D6">
            <w:pPr>
              <w:pStyle w:val="Guidance"/>
            </w:pPr>
            <w:r w:rsidRPr="00251D80">
              <w:t xml:space="preserve">{optional free text} 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24CC5054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  <w:r w:rsidR="00115F1F">
        <w:rPr>
          <w:b/>
          <w:bCs/>
        </w:rPr>
        <w:t xml:space="preserve"> </w:t>
      </w:r>
      <w:r w:rsidR="00115F1F">
        <w:rPr>
          <w:rFonts w:hint="eastAsia"/>
          <w:b/>
          <w:bCs/>
          <w:lang w:eastAsia="zh-CN"/>
        </w:rPr>
        <w:t>None</w:t>
      </w:r>
    </w:p>
    <w:p w14:paraId="4AF1619D" w14:textId="6C146CBA" w:rsidR="001E489F" w:rsidRPr="0093252C" w:rsidRDefault="001E489F" w:rsidP="0093252C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23A56256" w14:textId="0BC2EECB" w:rsidR="00CC6F0B" w:rsidRPr="00EB1FDB" w:rsidRDefault="005C22D8" w:rsidP="00EB1FDB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等线"/>
          <w:lang w:eastAsia="en-GB"/>
        </w:rPr>
      </w:pPr>
      <w:r w:rsidRPr="00EB1FDB">
        <w:rPr>
          <w:rFonts w:eastAsia="等线"/>
          <w:lang w:eastAsia="en-GB"/>
        </w:rPr>
        <w:t xml:space="preserve">3GPP </w:t>
      </w:r>
      <w:r w:rsidR="00940327" w:rsidRPr="00EB1FDB">
        <w:rPr>
          <w:rFonts w:eastAsia="等线"/>
          <w:lang w:eastAsia="en-GB"/>
        </w:rPr>
        <w:t xml:space="preserve">introduced non-3GPP access to EPC via ePDG in TS 23.401, and untrusted non-3GPP access to 5GC via N3IWF in TS 23.501. </w:t>
      </w:r>
      <w:r w:rsidR="00E94ECA" w:rsidRPr="00EB1FDB">
        <w:rPr>
          <w:rFonts w:eastAsia="等线" w:hint="eastAsia"/>
          <w:lang w:eastAsia="en-GB"/>
        </w:rPr>
        <w:t>Voice</w:t>
      </w:r>
      <w:r w:rsidR="00E94ECA" w:rsidRPr="00EB1FDB">
        <w:rPr>
          <w:rFonts w:eastAsia="等线"/>
          <w:lang w:eastAsia="en-GB"/>
        </w:rPr>
        <w:t xml:space="preserve"> </w:t>
      </w:r>
      <w:r w:rsidR="00E94ECA" w:rsidRPr="00EB1FDB">
        <w:rPr>
          <w:rFonts w:eastAsia="等线" w:hint="eastAsia"/>
          <w:lang w:eastAsia="en-GB"/>
        </w:rPr>
        <w:t>over</w:t>
      </w:r>
      <w:r w:rsidR="00E94ECA" w:rsidRPr="00EB1FDB">
        <w:rPr>
          <w:rFonts w:eastAsia="等线"/>
          <w:lang w:eastAsia="en-GB"/>
        </w:rPr>
        <w:t xml:space="preserve"> </w:t>
      </w:r>
      <w:r w:rsidR="00E94ECA" w:rsidRPr="00EB1FDB">
        <w:rPr>
          <w:rFonts w:eastAsia="等线" w:hint="eastAsia"/>
          <w:lang w:eastAsia="en-GB"/>
        </w:rPr>
        <w:t>WLAN</w:t>
      </w:r>
      <w:r w:rsidR="00E94ECA" w:rsidRPr="00EB1FDB">
        <w:rPr>
          <w:rFonts w:eastAsia="等线"/>
          <w:lang w:eastAsia="en-GB"/>
        </w:rPr>
        <w:t xml:space="preserve"> </w:t>
      </w:r>
      <w:r w:rsidR="00E94ECA" w:rsidRPr="00EB1FDB">
        <w:rPr>
          <w:rFonts w:eastAsia="等线" w:hint="eastAsia"/>
          <w:lang w:eastAsia="en-GB"/>
        </w:rPr>
        <w:t>service</w:t>
      </w:r>
      <w:r w:rsidR="00940327" w:rsidRPr="00EB1FDB">
        <w:rPr>
          <w:rFonts w:eastAsia="等线"/>
          <w:lang w:eastAsia="en-GB"/>
        </w:rPr>
        <w:t xml:space="preserve"> </w:t>
      </w:r>
      <w:r w:rsidR="00E94ECA" w:rsidRPr="00EB1FDB">
        <w:rPr>
          <w:rFonts w:eastAsia="等线" w:hint="eastAsia"/>
          <w:lang w:eastAsia="en-GB"/>
        </w:rPr>
        <w:t>is</w:t>
      </w:r>
      <w:r w:rsidR="00E94ECA" w:rsidRPr="00EB1FDB">
        <w:rPr>
          <w:rFonts w:eastAsia="等线"/>
          <w:lang w:eastAsia="en-GB"/>
        </w:rPr>
        <w:t xml:space="preserve"> </w:t>
      </w:r>
      <w:r w:rsidR="00E94ECA" w:rsidRPr="00EB1FDB">
        <w:rPr>
          <w:rFonts w:eastAsia="等线" w:hint="eastAsia"/>
          <w:lang w:eastAsia="en-GB"/>
        </w:rPr>
        <w:t>one</w:t>
      </w:r>
      <w:r w:rsidR="00940327" w:rsidRPr="00EB1FDB">
        <w:rPr>
          <w:rFonts w:eastAsia="等线"/>
          <w:lang w:eastAsia="en-GB"/>
        </w:rPr>
        <w:t xml:space="preserve"> typical </w:t>
      </w:r>
      <w:r w:rsidR="00E94ECA" w:rsidRPr="00EB1FDB">
        <w:rPr>
          <w:rFonts w:eastAsia="等线" w:hint="eastAsia"/>
          <w:lang w:eastAsia="en-GB"/>
        </w:rPr>
        <w:t>application</w:t>
      </w:r>
      <w:r w:rsidR="00E94ECA" w:rsidRPr="00EB1FDB">
        <w:rPr>
          <w:rFonts w:eastAsia="等线"/>
          <w:lang w:eastAsia="en-GB"/>
        </w:rPr>
        <w:t xml:space="preserve"> </w:t>
      </w:r>
      <w:r w:rsidR="002978D5">
        <w:rPr>
          <w:rFonts w:eastAsia="等线"/>
          <w:lang w:eastAsia="en-GB"/>
        </w:rPr>
        <w:t xml:space="preserve">that </w:t>
      </w:r>
      <w:r w:rsidR="00E94ECA" w:rsidRPr="00EB1FDB">
        <w:rPr>
          <w:rFonts w:eastAsia="等线" w:hint="eastAsia"/>
          <w:lang w:eastAsia="en-GB"/>
        </w:rPr>
        <w:t>u</w:t>
      </w:r>
      <w:r w:rsidR="002978D5">
        <w:rPr>
          <w:rFonts w:eastAsia="等线"/>
          <w:lang w:eastAsia="en-GB"/>
        </w:rPr>
        <w:t>tilizes</w:t>
      </w:r>
      <w:r w:rsidR="00E94ECA" w:rsidRPr="00EB1FDB">
        <w:rPr>
          <w:rFonts w:eastAsia="等线"/>
          <w:lang w:eastAsia="en-GB"/>
        </w:rPr>
        <w:t xml:space="preserve"> </w:t>
      </w:r>
      <w:r w:rsidR="00E94ECA" w:rsidRPr="00EB1FDB">
        <w:rPr>
          <w:rFonts w:eastAsia="等线" w:hint="eastAsia"/>
          <w:lang w:eastAsia="en-GB"/>
        </w:rPr>
        <w:t>non-3GPP</w:t>
      </w:r>
      <w:r w:rsidR="00E94ECA" w:rsidRPr="00EB1FDB">
        <w:rPr>
          <w:rFonts w:eastAsia="等线"/>
          <w:lang w:eastAsia="en-GB"/>
        </w:rPr>
        <w:t xml:space="preserve"> </w:t>
      </w:r>
      <w:r w:rsidR="00E94ECA" w:rsidRPr="00EB1FDB">
        <w:rPr>
          <w:rFonts w:eastAsia="等线" w:hint="eastAsia"/>
          <w:lang w:eastAsia="en-GB"/>
        </w:rPr>
        <w:t>access.</w:t>
      </w:r>
      <w:r w:rsidR="0093252C" w:rsidRPr="00EB1FDB">
        <w:rPr>
          <w:rFonts w:eastAsia="等线"/>
          <w:lang w:eastAsia="en-GB"/>
        </w:rPr>
        <w:t xml:space="preserve"> </w:t>
      </w:r>
      <w:r w:rsidR="0093252C" w:rsidRPr="00EB1FDB">
        <w:rPr>
          <w:rFonts w:eastAsia="等线" w:hint="eastAsia"/>
          <w:lang w:eastAsia="en-GB"/>
        </w:rPr>
        <w:t>Although</w:t>
      </w:r>
      <w:r w:rsidR="0093252C" w:rsidRPr="00EB1FDB">
        <w:rPr>
          <w:rFonts w:eastAsia="等线"/>
          <w:lang w:eastAsia="en-GB"/>
        </w:rPr>
        <w:t xml:space="preserve"> </w:t>
      </w:r>
      <w:r w:rsidR="0093252C" w:rsidRPr="00EB1FDB">
        <w:rPr>
          <w:rFonts w:eastAsia="等线" w:hint="eastAsia"/>
          <w:lang w:eastAsia="en-GB"/>
        </w:rPr>
        <w:t>non-3GPP</w:t>
      </w:r>
      <w:r w:rsidR="0093252C" w:rsidRPr="00EB1FDB">
        <w:rPr>
          <w:rFonts w:eastAsia="等线"/>
          <w:lang w:eastAsia="en-GB"/>
        </w:rPr>
        <w:t xml:space="preserve"> </w:t>
      </w:r>
      <w:r w:rsidR="0093252C" w:rsidRPr="00EB1FDB">
        <w:rPr>
          <w:rFonts w:eastAsia="等线" w:hint="eastAsia"/>
          <w:lang w:eastAsia="en-GB"/>
        </w:rPr>
        <w:t>access</w:t>
      </w:r>
      <w:r w:rsidR="0093252C" w:rsidRPr="00EB1FDB">
        <w:rPr>
          <w:rFonts w:eastAsia="等线"/>
          <w:lang w:eastAsia="en-GB"/>
        </w:rPr>
        <w:t xml:space="preserve"> </w:t>
      </w:r>
      <w:r w:rsidR="0093252C" w:rsidRPr="00EB1FDB">
        <w:rPr>
          <w:rFonts w:eastAsia="等线" w:hint="eastAsia"/>
          <w:lang w:eastAsia="en-GB"/>
        </w:rPr>
        <w:t>is</w:t>
      </w:r>
      <w:r w:rsidR="0093252C" w:rsidRPr="00EB1FDB">
        <w:rPr>
          <w:rFonts w:eastAsia="等线"/>
          <w:lang w:eastAsia="en-GB"/>
        </w:rPr>
        <w:t xml:space="preserve"> </w:t>
      </w:r>
      <w:r w:rsidR="0093252C" w:rsidRPr="00EB1FDB">
        <w:rPr>
          <w:rFonts w:eastAsia="等线" w:hint="eastAsia"/>
          <w:lang w:eastAsia="en-GB"/>
        </w:rPr>
        <w:t>widely</w:t>
      </w:r>
      <w:r w:rsidR="0093252C" w:rsidRPr="00EB1FDB">
        <w:rPr>
          <w:rFonts w:eastAsia="等线"/>
          <w:lang w:eastAsia="en-GB"/>
        </w:rPr>
        <w:t xml:space="preserve"> </w:t>
      </w:r>
      <w:r w:rsidR="0093252C" w:rsidRPr="00EB1FDB">
        <w:rPr>
          <w:rFonts w:eastAsia="等线" w:hint="eastAsia"/>
          <w:lang w:eastAsia="en-GB"/>
        </w:rPr>
        <w:t>supported,</w:t>
      </w:r>
      <w:r w:rsidR="0093252C" w:rsidRPr="00EB1FDB">
        <w:rPr>
          <w:rFonts w:eastAsia="等线"/>
          <w:lang w:eastAsia="en-GB"/>
        </w:rPr>
        <w:t xml:space="preserve"> </w:t>
      </w:r>
      <w:r w:rsidR="0093252C" w:rsidRPr="00EB1FDB">
        <w:rPr>
          <w:rFonts w:eastAsia="等线" w:hint="eastAsia"/>
          <w:lang w:eastAsia="en-GB"/>
        </w:rPr>
        <w:t>handover</w:t>
      </w:r>
      <w:r w:rsidR="00EB1FDB">
        <w:rPr>
          <w:rFonts w:eastAsia="等线" w:hint="eastAsia"/>
          <w:lang w:eastAsia="en-GB"/>
        </w:rPr>
        <w:t>s</w:t>
      </w:r>
      <w:r w:rsidR="0093252C" w:rsidRPr="00EB1FDB">
        <w:rPr>
          <w:rFonts w:eastAsia="等线"/>
          <w:lang w:eastAsia="en-GB"/>
        </w:rPr>
        <w:t xml:space="preserve"> </w:t>
      </w:r>
      <w:r w:rsidR="0093252C" w:rsidRPr="00EB1FDB">
        <w:rPr>
          <w:rFonts w:eastAsia="等线" w:hint="eastAsia"/>
          <w:lang w:eastAsia="en-GB"/>
        </w:rPr>
        <w:t>between</w:t>
      </w:r>
      <w:r w:rsidR="0093252C" w:rsidRPr="00EB1FDB">
        <w:rPr>
          <w:rFonts w:eastAsia="等线"/>
          <w:lang w:eastAsia="en-GB"/>
        </w:rPr>
        <w:t xml:space="preserve"> 3</w:t>
      </w:r>
      <w:r w:rsidR="0093252C" w:rsidRPr="00EB1FDB">
        <w:rPr>
          <w:rFonts w:eastAsia="等线" w:hint="eastAsia"/>
          <w:lang w:eastAsia="en-GB"/>
        </w:rPr>
        <w:t>GPP</w:t>
      </w:r>
      <w:r w:rsidR="0093252C" w:rsidRPr="00EB1FDB">
        <w:rPr>
          <w:rFonts w:eastAsia="等线"/>
          <w:lang w:eastAsia="en-GB"/>
        </w:rPr>
        <w:t xml:space="preserve"> </w:t>
      </w:r>
      <w:r w:rsidR="0093252C" w:rsidRPr="00EB1FDB">
        <w:rPr>
          <w:rFonts w:eastAsia="等线" w:hint="eastAsia"/>
          <w:lang w:eastAsia="en-GB"/>
        </w:rPr>
        <w:t>and</w:t>
      </w:r>
      <w:r w:rsidR="0093252C" w:rsidRPr="00EB1FDB">
        <w:rPr>
          <w:rFonts w:eastAsia="等线"/>
          <w:lang w:eastAsia="en-GB"/>
        </w:rPr>
        <w:t xml:space="preserve"> </w:t>
      </w:r>
      <w:r w:rsidR="0093252C" w:rsidRPr="00EB1FDB">
        <w:rPr>
          <w:rFonts w:eastAsia="等线" w:hint="eastAsia"/>
          <w:lang w:eastAsia="en-GB"/>
        </w:rPr>
        <w:t>non-3GPP</w:t>
      </w:r>
      <w:r w:rsidR="0093252C" w:rsidRPr="00EB1FDB">
        <w:rPr>
          <w:rFonts w:eastAsia="等线"/>
          <w:lang w:eastAsia="en-GB"/>
        </w:rPr>
        <w:t xml:space="preserve"> </w:t>
      </w:r>
      <w:r w:rsidR="0093252C" w:rsidRPr="00EB1FDB">
        <w:rPr>
          <w:rFonts w:eastAsia="等线" w:hint="eastAsia"/>
          <w:lang w:eastAsia="en-GB"/>
        </w:rPr>
        <w:t>access</w:t>
      </w:r>
      <w:r w:rsidR="00EB1FDB">
        <w:rPr>
          <w:rFonts w:eastAsia="等线" w:hint="eastAsia"/>
          <w:lang w:eastAsia="en-GB"/>
        </w:rPr>
        <w:t>es</w:t>
      </w:r>
      <w:r w:rsidR="0093252C" w:rsidRPr="00EB1FDB">
        <w:rPr>
          <w:rFonts w:eastAsia="等线"/>
          <w:lang w:eastAsia="en-GB"/>
        </w:rPr>
        <w:t xml:space="preserve"> </w:t>
      </w:r>
      <w:r w:rsidR="00EB1FDB">
        <w:rPr>
          <w:rFonts w:eastAsia="等线" w:hint="eastAsia"/>
          <w:lang w:eastAsia="en-GB"/>
        </w:rPr>
        <w:t>are</w:t>
      </w:r>
      <w:r w:rsidR="0093252C" w:rsidRPr="00EB1FDB">
        <w:rPr>
          <w:rFonts w:eastAsia="等线"/>
          <w:lang w:eastAsia="en-GB"/>
        </w:rPr>
        <w:t xml:space="preserve"> </w:t>
      </w:r>
      <w:r w:rsidR="0093252C" w:rsidRPr="00EB1FDB">
        <w:rPr>
          <w:rFonts w:eastAsia="等线" w:hint="eastAsia"/>
          <w:lang w:eastAsia="en-GB"/>
        </w:rPr>
        <w:t>not</w:t>
      </w:r>
      <w:r w:rsidR="0093252C" w:rsidRPr="00EB1FDB">
        <w:rPr>
          <w:rFonts w:eastAsia="等线"/>
          <w:lang w:eastAsia="en-GB"/>
        </w:rPr>
        <w:t xml:space="preserve"> </w:t>
      </w:r>
      <w:r w:rsidR="0093252C" w:rsidRPr="00EB1FDB">
        <w:rPr>
          <w:rFonts w:eastAsia="等线" w:hint="eastAsia"/>
          <w:lang w:eastAsia="en-GB"/>
        </w:rPr>
        <w:t>always</w:t>
      </w:r>
      <w:r w:rsidR="0093252C" w:rsidRPr="00EB1FDB">
        <w:rPr>
          <w:rFonts w:eastAsia="等线"/>
          <w:lang w:eastAsia="en-GB"/>
        </w:rPr>
        <w:t xml:space="preserve"> </w:t>
      </w:r>
      <w:r w:rsidR="0093252C" w:rsidRPr="00EB1FDB">
        <w:rPr>
          <w:rFonts w:eastAsia="等线" w:hint="eastAsia"/>
          <w:lang w:eastAsia="en-GB"/>
        </w:rPr>
        <w:t>supported</w:t>
      </w:r>
      <w:r w:rsidR="0093252C" w:rsidRPr="00EB1FDB">
        <w:rPr>
          <w:rFonts w:eastAsia="等线"/>
          <w:lang w:eastAsia="en-GB"/>
        </w:rPr>
        <w:t xml:space="preserve"> </w:t>
      </w:r>
      <w:r w:rsidR="0093252C" w:rsidRPr="00EB1FDB">
        <w:rPr>
          <w:rFonts w:eastAsia="等线" w:hint="eastAsia"/>
          <w:lang w:eastAsia="en-GB"/>
        </w:rPr>
        <w:t>as</w:t>
      </w:r>
      <w:r w:rsidR="0093252C" w:rsidRPr="00EB1FDB">
        <w:rPr>
          <w:rFonts w:eastAsia="等线"/>
          <w:lang w:eastAsia="en-GB"/>
        </w:rPr>
        <w:t xml:space="preserve"> </w:t>
      </w:r>
      <w:r w:rsidR="0093252C" w:rsidRPr="00EB1FDB">
        <w:rPr>
          <w:rFonts w:eastAsia="等线" w:hint="eastAsia"/>
          <w:lang w:eastAsia="en-GB"/>
        </w:rPr>
        <w:t>different</w:t>
      </w:r>
      <w:r w:rsidR="0093252C" w:rsidRPr="00EB1FDB">
        <w:rPr>
          <w:rFonts w:eastAsia="等线"/>
          <w:lang w:eastAsia="en-GB"/>
        </w:rPr>
        <w:t xml:space="preserve"> </w:t>
      </w:r>
      <w:r w:rsidR="0093252C" w:rsidRPr="00EB1FDB">
        <w:rPr>
          <w:rFonts w:eastAsia="等线" w:hint="eastAsia"/>
          <w:lang w:eastAsia="en-GB"/>
        </w:rPr>
        <w:t>operators</w:t>
      </w:r>
      <w:r w:rsidR="0093252C" w:rsidRPr="00EB1FDB">
        <w:rPr>
          <w:rFonts w:eastAsia="等线"/>
          <w:lang w:eastAsia="en-GB"/>
        </w:rPr>
        <w:t xml:space="preserve"> </w:t>
      </w:r>
      <w:r w:rsidR="0093252C" w:rsidRPr="00EB1FDB">
        <w:rPr>
          <w:rFonts w:eastAsia="等线" w:hint="eastAsia"/>
          <w:lang w:eastAsia="en-GB"/>
        </w:rPr>
        <w:t>may</w:t>
      </w:r>
      <w:r w:rsidR="0093252C" w:rsidRPr="00EB1FDB">
        <w:rPr>
          <w:rFonts w:eastAsia="等线"/>
          <w:lang w:eastAsia="en-GB"/>
        </w:rPr>
        <w:t xml:space="preserve"> </w:t>
      </w:r>
      <w:r w:rsidR="0093252C" w:rsidRPr="00EB1FDB">
        <w:rPr>
          <w:rFonts w:eastAsia="等线" w:hint="eastAsia"/>
          <w:lang w:eastAsia="en-GB"/>
        </w:rPr>
        <w:t>apply</w:t>
      </w:r>
      <w:r w:rsidR="0093252C" w:rsidRPr="00EB1FDB">
        <w:rPr>
          <w:rFonts w:eastAsia="等线"/>
          <w:lang w:eastAsia="en-GB"/>
        </w:rPr>
        <w:t xml:space="preserve"> </w:t>
      </w:r>
      <w:r w:rsidR="0093252C" w:rsidRPr="00EB1FDB">
        <w:rPr>
          <w:rFonts w:eastAsia="等线" w:hint="eastAsia"/>
          <w:lang w:eastAsia="en-GB"/>
        </w:rPr>
        <w:t>different</w:t>
      </w:r>
      <w:r w:rsidR="0093252C" w:rsidRPr="00EB1FDB">
        <w:rPr>
          <w:rFonts w:eastAsia="等线"/>
          <w:lang w:eastAsia="en-GB"/>
        </w:rPr>
        <w:t xml:space="preserve"> </w:t>
      </w:r>
      <w:r w:rsidR="0093252C" w:rsidRPr="00EB1FDB">
        <w:rPr>
          <w:rFonts w:eastAsia="等线" w:hint="eastAsia"/>
          <w:lang w:eastAsia="en-GB"/>
        </w:rPr>
        <w:t>deployment</w:t>
      </w:r>
      <w:r w:rsidR="0093252C" w:rsidRPr="00EB1FDB">
        <w:rPr>
          <w:rFonts w:eastAsia="等线"/>
          <w:lang w:eastAsia="en-GB"/>
        </w:rPr>
        <w:t xml:space="preserve"> </w:t>
      </w:r>
      <w:r w:rsidR="0093252C" w:rsidRPr="00EB1FDB">
        <w:rPr>
          <w:rFonts w:eastAsia="等线" w:hint="eastAsia"/>
          <w:lang w:eastAsia="en-GB"/>
        </w:rPr>
        <w:t>policy.</w:t>
      </w:r>
      <w:r w:rsidR="0093252C" w:rsidRPr="00EB1FDB">
        <w:rPr>
          <w:rFonts w:eastAsia="等线"/>
          <w:lang w:eastAsia="en-GB"/>
        </w:rPr>
        <w:t xml:space="preserve"> </w:t>
      </w:r>
      <w:r w:rsidR="00EB1FDB" w:rsidRPr="00EB1FDB">
        <w:rPr>
          <w:rFonts w:eastAsia="等线" w:hint="eastAsia"/>
          <w:lang w:eastAsia="en-GB"/>
        </w:rPr>
        <w:t>Whether</w:t>
      </w:r>
      <w:r w:rsidR="00EB1FDB" w:rsidRPr="00EB1FDB">
        <w:rPr>
          <w:rFonts w:eastAsia="等线"/>
          <w:lang w:eastAsia="en-GB"/>
        </w:rPr>
        <w:t xml:space="preserve"> </w:t>
      </w:r>
      <w:r w:rsidR="00EB1FDB" w:rsidRPr="00EB1FDB">
        <w:rPr>
          <w:rFonts w:eastAsia="等线" w:hint="eastAsia"/>
          <w:lang w:eastAsia="en-GB"/>
        </w:rPr>
        <w:t>or</w:t>
      </w:r>
      <w:r w:rsidR="00EB1FDB" w:rsidRPr="00EB1FDB">
        <w:rPr>
          <w:rFonts w:eastAsia="等线"/>
          <w:lang w:eastAsia="en-GB"/>
        </w:rPr>
        <w:t xml:space="preserve"> </w:t>
      </w:r>
      <w:r w:rsidR="00EB1FDB" w:rsidRPr="00EB1FDB">
        <w:rPr>
          <w:rFonts w:eastAsia="等线" w:hint="eastAsia"/>
          <w:lang w:eastAsia="en-GB"/>
        </w:rPr>
        <w:t>not</w:t>
      </w:r>
      <w:r w:rsidR="00EB1FDB" w:rsidRPr="00EB1FDB">
        <w:rPr>
          <w:rFonts w:eastAsia="等线"/>
          <w:lang w:eastAsia="en-GB"/>
        </w:rPr>
        <w:t xml:space="preserve"> </w:t>
      </w:r>
      <w:r w:rsidR="00EB1FDB" w:rsidRPr="00EB1FDB">
        <w:rPr>
          <w:rFonts w:eastAsia="等线" w:hint="eastAsia"/>
          <w:lang w:eastAsia="en-GB"/>
        </w:rPr>
        <w:t>handover</w:t>
      </w:r>
      <w:r w:rsidR="00EB1FDB" w:rsidRPr="00EB1FDB">
        <w:rPr>
          <w:rFonts w:eastAsia="等线"/>
          <w:lang w:eastAsia="en-GB"/>
        </w:rPr>
        <w:t xml:space="preserve"> </w:t>
      </w:r>
      <w:r w:rsidR="00EB1FDB" w:rsidRPr="00EB1FDB">
        <w:rPr>
          <w:rFonts w:eastAsia="等线" w:hint="eastAsia"/>
          <w:lang w:eastAsia="en-GB"/>
        </w:rPr>
        <w:t>between</w:t>
      </w:r>
      <w:r w:rsidR="00EB1FDB" w:rsidRPr="00EB1FDB">
        <w:rPr>
          <w:rFonts w:eastAsia="等线"/>
          <w:lang w:eastAsia="en-GB"/>
        </w:rPr>
        <w:t xml:space="preserve"> 3</w:t>
      </w:r>
      <w:r w:rsidR="00EB1FDB" w:rsidRPr="00EB1FDB">
        <w:rPr>
          <w:rFonts w:eastAsia="等线" w:hint="eastAsia"/>
          <w:lang w:eastAsia="en-GB"/>
        </w:rPr>
        <w:t>GPP</w:t>
      </w:r>
      <w:r w:rsidR="00EB1FDB" w:rsidRPr="00EB1FDB">
        <w:rPr>
          <w:rFonts w:eastAsia="等线"/>
          <w:lang w:eastAsia="en-GB"/>
        </w:rPr>
        <w:t xml:space="preserve"> </w:t>
      </w:r>
      <w:r w:rsidR="00EB1FDB" w:rsidRPr="00EB1FDB">
        <w:rPr>
          <w:rFonts w:eastAsia="等线" w:hint="eastAsia"/>
          <w:lang w:eastAsia="en-GB"/>
        </w:rPr>
        <w:t>and</w:t>
      </w:r>
      <w:r w:rsidR="00EB1FDB" w:rsidRPr="00EB1FDB">
        <w:rPr>
          <w:rFonts w:eastAsia="等线"/>
          <w:lang w:eastAsia="en-GB"/>
        </w:rPr>
        <w:t xml:space="preserve"> </w:t>
      </w:r>
      <w:r w:rsidR="00EB1FDB" w:rsidRPr="00EB1FDB">
        <w:rPr>
          <w:rFonts w:eastAsia="等线" w:hint="eastAsia"/>
          <w:lang w:eastAsia="en-GB"/>
        </w:rPr>
        <w:t>non-3GPP</w:t>
      </w:r>
      <w:r w:rsidR="00EB1FDB" w:rsidRPr="00EB1FDB">
        <w:rPr>
          <w:rFonts w:eastAsia="等线"/>
          <w:lang w:eastAsia="en-GB"/>
        </w:rPr>
        <w:t xml:space="preserve"> </w:t>
      </w:r>
      <w:r w:rsidR="00EB1FDB" w:rsidRPr="00EB1FDB">
        <w:rPr>
          <w:rFonts w:eastAsia="等线" w:hint="eastAsia"/>
          <w:lang w:eastAsia="en-GB"/>
        </w:rPr>
        <w:t>access</w:t>
      </w:r>
      <w:r w:rsidR="00EB1FDB" w:rsidRPr="00EB1FDB">
        <w:rPr>
          <w:rFonts w:eastAsia="等线"/>
          <w:lang w:eastAsia="en-GB"/>
        </w:rPr>
        <w:t xml:space="preserve"> </w:t>
      </w:r>
      <w:r w:rsidR="00EB1FDB" w:rsidRPr="00EB1FDB">
        <w:rPr>
          <w:rFonts w:eastAsia="等线" w:hint="eastAsia"/>
          <w:lang w:eastAsia="en-GB"/>
        </w:rPr>
        <w:t>is</w:t>
      </w:r>
      <w:r w:rsidR="00EB1FDB" w:rsidRPr="00EB1FDB">
        <w:rPr>
          <w:rFonts w:eastAsia="等线"/>
          <w:lang w:eastAsia="en-GB"/>
        </w:rPr>
        <w:t xml:space="preserve"> </w:t>
      </w:r>
      <w:r w:rsidR="00EB1FDB" w:rsidRPr="00EB1FDB">
        <w:rPr>
          <w:rFonts w:eastAsia="等线" w:hint="eastAsia"/>
          <w:lang w:eastAsia="en-GB"/>
        </w:rPr>
        <w:t>supported</w:t>
      </w:r>
      <w:r w:rsidR="00EB1FDB" w:rsidRPr="00EB1FDB">
        <w:rPr>
          <w:rFonts w:eastAsia="等线"/>
          <w:lang w:eastAsia="en-GB"/>
        </w:rPr>
        <w:t xml:space="preserve"> </w:t>
      </w:r>
      <w:r w:rsidR="00EB1FDB" w:rsidRPr="00EB1FDB">
        <w:rPr>
          <w:rFonts w:eastAsia="等线" w:hint="eastAsia"/>
          <w:lang w:eastAsia="en-GB"/>
        </w:rPr>
        <w:t>varies</w:t>
      </w:r>
      <w:r w:rsidR="00EB1FDB" w:rsidRPr="00EB1FDB">
        <w:rPr>
          <w:rFonts w:eastAsia="等线"/>
          <w:lang w:eastAsia="en-GB"/>
        </w:rPr>
        <w:t xml:space="preserve"> </w:t>
      </w:r>
      <w:r w:rsidR="00EB1FDB" w:rsidRPr="00EB1FDB">
        <w:rPr>
          <w:rFonts w:eastAsia="等线" w:hint="eastAsia"/>
          <w:lang w:eastAsia="en-GB"/>
        </w:rPr>
        <w:t>in</w:t>
      </w:r>
      <w:r w:rsidR="00EB1FDB" w:rsidRPr="00EB1FDB">
        <w:rPr>
          <w:rFonts w:eastAsia="等线"/>
          <w:lang w:eastAsia="en-GB"/>
        </w:rPr>
        <w:t xml:space="preserve"> </w:t>
      </w:r>
      <w:r w:rsidR="00EB1FDB" w:rsidRPr="00EB1FDB">
        <w:rPr>
          <w:rFonts w:eastAsia="等线" w:hint="eastAsia"/>
          <w:lang w:eastAsia="en-GB"/>
        </w:rPr>
        <w:t>different</w:t>
      </w:r>
      <w:r w:rsidR="00EB1FDB" w:rsidRPr="00EB1FDB">
        <w:rPr>
          <w:rFonts w:eastAsia="等线"/>
          <w:lang w:eastAsia="en-GB"/>
        </w:rPr>
        <w:t xml:space="preserve"> </w:t>
      </w:r>
      <w:r w:rsidR="00EB1FDB" w:rsidRPr="00EB1FDB">
        <w:rPr>
          <w:rFonts w:eastAsia="等线" w:hint="eastAsia"/>
          <w:lang w:eastAsia="en-GB"/>
        </w:rPr>
        <w:t>regions</w:t>
      </w:r>
      <w:r w:rsidR="00EB1FDB" w:rsidRPr="00EB1FDB">
        <w:rPr>
          <w:rFonts w:eastAsia="等线"/>
          <w:lang w:eastAsia="en-GB"/>
        </w:rPr>
        <w:t xml:space="preserve"> </w:t>
      </w:r>
      <w:r w:rsidR="00EB1FDB" w:rsidRPr="00EB1FDB">
        <w:rPr>
          <w:rFonts w:eastAsia="等线" w:hint="eastAsia"/>
          <w:lang w:eastAsia="en-GB"/>
        </w:rPr>
        <w:t>of</w:t>
      </w:r>
      <w:r w:rsidR="00EB1FDB" w:rsidRPr="00EB1FDB">
        <w:rPr>
          <w:rFonts w:eastAsia="等线"/>
          <w:lang w:eastAsia="en-GB"/>
        </w:rPr>
        <w:t xml:space="preserve"> </w:t>
      </w:r>
      <w:r w:rsidR="00EB1FDB" w:rsidRPr="00EB1FDB">
        <w:rPr>
          <w:rFonts w:eastAsia="等线" w:hint="eastAsia"/>
          <w:lang w:eastAsia="en-GB"/>
        </w:rPr>
        <w:t>a</w:t>
      </w:r>
      <w:r w:rsidR="00EB1FDB" w:rsidRPr="00EB1FDB">
        <w:rPr>
          <w:rFonts w:eastAsia="等线"/>
          <w:lang w:eastAsia="en-GB"/>
        </w:rPr>
        <w:t xml:space="preserve"> </w:t>
      </w:r>
      <w:r w:rsidR="00EB1FDB" w:rsidRPr="00EB1FDB">
        <w:rPr>
          <w:rFonts w:eastAsia="等线" w:hint="eastAsia"/>
          <w:lang w:eastAsia="en-GB"/>
        </w:rPr>
        <w:t>country</w:t>
      </w:r>
      <w:r w:rsidR="00EB1FDB" w:rsidRPr="00EB1FDB">
        <w:rPr>
          <w:rFonts w:eastAsia="等线"/>
          <w:lang w:eastAsia="en-GB"/>
        </w:rPr>
        <w:t xml:space="preserve"> </w:t>
      </w:r>
      <w:r w:rsidR="00EB1FDB" w:rsidRPr="00EB1FDB">
        <w:rPr>
          <w:rFonts w:eastAsia="等线" w:hint="eastAsia"/>
          <w:lang w:eastAsia="en-GB"/>
        </w:rPr>
        <w:t>even</w:t>
      </w:r>
      <w:r w:rsidR="00EB1FDB" w:rsidRPr="00EB1FDB">
        <w:rPr>
          <w:rFonts w:eastAsia="等线"/>
          <w:lang w:eastAsia="en-GB"/>
        </w:rPr>
        <w:t xml:space="preserve"> </w:t>
      </w:r>
      <w:r w:rsidR="00EB1FDB" w:rsidRPr="00EB1FDB">
        <w:rPr>
          <w:rFonts w:eastAsia="等线" w:hint="eastAsia"/>
          <w:lang w:eastAsia="en-GB"/>
        </w:rPr>
        <w:t>served</w:t>
      </w:r>
      <w:r w:rsidR="00EB1FDB" w:rsidRPr="00EB1FDB">
        <w:rPr>
          <w:rFonts w:eastAsia="等线"/>
          <w:lang w:eastAsia="en-GB"/>
        </w:rPr>
        <w:t xml:space="preserve"> </w:t>
      </w:r>
      <w:r w:rsidR="00EB1FDB" w:rsidRPr="00EB1FDB">
        <w:rPr>
          <w:rFonts w:eastAsia="等线" w:hint="eastAsia"/>
          <w:lang w:eastAsia="en-GB"/>
        </w:rPr>
        <w:t>by</w:t>
      </w:r>
      <w:r w:rsidR="00EB1FDB" w:rsidRPr="00EB1FDB">
        <w:rPr>
          <w:rFonts w:eastAsia="等线"/>
          <w:lang w:eastAsia="en-GB"/>
        </w:rPr>
        <w:t xml:space="preserve"> </w:t>
      </w:r>
      <w:r w:rsidR="00EB1FDB" w:rsidRPr="00EB1FDB">
        <w:rPr>
          <w:rFonts w:eastAsia="等线" w:hint="eastAsia"/>
          <w:lang w:eastAsia="en-GB"/>
        </w:rPr>
        <w:t>the</w:t>
      </w:r>
      <w:r w:rsidR="00EB1FDB" w:rsidRPr="00EB1FDB">
        <w:rPr>
          <w:rFonts w:eastAsia="等线"/>
          <w:lang w:eastAsia="en-GB"/>
        </w:rPr>
        <w:t xml:space="preserve"> </w:t>
      </w:r>
      <w:r w:rsidR="00EB1FDB" w:rsidRPr="00EB1FDB">
        <w:rPr>
          <w:rFonts w:eastAsia="等线" w:hint="eastAsia"/>
          <w:lang w:eastAsia="en-GB"/>
        </w:rPr>
        <w:t>same</w:t>
      </w:r>
      <w:r w:rsidR="00EB1FDB" w:rsidRPr="00EB1FDB">
        <w:rPr>
          <w:rFonts w:eastAsia="等线"/>
          <w:lang w:eastAsia="en-GB"/>
        </w:rPr>
        <w:t xml:space="preserve"> </w:t>
      </w:r>
      <w:r w:rsidR="00EB1FDB" w:rsidRPr="00EB1FDB">
        <w:rPr>
          <w:rFonts w:eastAsia="等线" w:hint="eastAsia"/>
          <w:lang w:eastAsia="en-GB"/>
        </w:rPr>
        <w:t>operator.</w:t>
      </w:r>
    </w:p>
    <w:p w14:paraId="40CEF2C6" w14:textId="796EB2EF" w:rsidR="00EB1FDB" w:rsidRPr="00156A87" w:rsidRDefault="000B4078" w:rsidP="00156A87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等线"/>
          <w:lang w:eastAsia="en-GB"/>
        </w:rPr>
      </w:pPr>
      <w:ins w:id="1" w:author="Yan Li" w:date="2024-01-24T10:54:00Z">
        <w:r>
          <w:rPr>
            <w:rFonts w:eastAsia="等线"/>
            <w:lang w:eastAsia="en-GB"/>
          </w:rPr>
          <w:t>TS</w:t>
        </w:r>
        <w:r>
          <w:rPr>
            <w:rFonts w:eastAsia="等线" w:hint="eastAsia"/>
            <w:lang w:eastAsia="zh-CN"/>
          </w:rPr>
          <w:t xml:space="preserve"> </w:t>
        </w:r>
        <w:r>
          <w:rPr>
            <w:rFonts w:eastAsia="等线"/>
            <w:lang w:eastAsia="zh-CN"/>
          </w:rPr>
          <w:t xml:space="preserve">23.502 clause 4.13.6.3 </w:t>
        </w:r>
        <w:r>
          <w:rPr>
            <w:rFonts w:eastAsia="等线" w:hint="eastAsia"/>
            <w:lang w:eastAsia="zh-CN"/>
          </w:rPr>
          <w:t>describes</w:t>
        </w:r>
        <w:r>
          <w:rPr>
            <w:rFonts w:eastAsia="等线"/>
            <w:lang w:eastAsia="zh-CN"/>
          </w:rPr>
          <w:t xml:space="preserve"> the Transfer of PDU session used for IMS voice from non-3GPP access to 5GS. In the described scenario, the choice of whether to execute handover to LTE or not can be based on NG-RAN’s decision. When the scenario turns to the opposite direction (i.e., handover from 5GS to non-3GPP access), since NG-RAN knows nothing about WLAN, the decision whether handover from VoNR to VoWiFi is up to the UE side. </w:t>
        </w:r>
      </w:ins>
      <w:ins w:id="2" w:author="Yan Li" w:date="2024-01-24T10:55:00Z">
        <w:r>
          <w:rPr>
            <w:rFonts w:eastAsia="等线"/>
            <w:lang w:eastAsia="zh-CN"/>
          </w:rPr>
          <w:t>So</w:t>
        </w:r>
      </w:ins>
      <w:del w:id="3" w:author="Yan Li" w:date="2024-01-24T10:54:00Z">
        <w:r w:rsidR="00D3170E" w:rsidRPr="00156A87" w:rsidDel="000B4078">
          <w:rPr>
            <w:rFonts w:eastAsia="等线"/>
            <w:lang w:eastAsia="en-GB"/>
          </w:rPr>
          <w:delText>Since the handover decision between cellular and WLAN is usually made at the UE side,</w:delText>
        </w:r>
      </w:del>
      <w:r w:rsidR="00D3170E" w:rsidRPr="00156A87">
        <w:rPr>
          <w:rFonts w:eastAsia="等线"/>
          <w:lang w:eastAsia="en-GB"/>
        </w:rPr>
        <w:t xml:space="preserve"> the UE has to know the interoperability policy of the network in advance, otherwise the UE will encounter a handover failure and call drop when </w:t>
      </w:r>
      <w:r w:rsidR="002978D5">
        <w:rPr>
          <w:rFonts w:eastAsia="等线"/>
          <w:lang w:eastAsia="en-GB"/>
        </w:rPr>
        <w:t xml:space="preserve">it </w:t>
      </w:r>
      <w:r w:rsidR="00D3170E" w:rsidRPr="00156A87">
        <w:rPr>
          <w:rFonts w:eastAsia="等线"/>
          <w:lang w:eastAsia="en-GB"/>
        </w:rPr>
        <w:t>choose</w:t>
      </w:r>
      <w:r w:rsidR="001F6FF1">
        <w:rPr>
          <w:rFonts w:eastAsia="等线" w:hint="eastAsia"/>
          <w:lang w:eastAsia="zh-CN"/>
        </w:rPr>
        <w:t>s</w:t>
      </w:r>
      <w:r w:rsidR="00D3170E" w:rsidRPr="00156A87">
        <w:rPr>
          <w:rFonts w:eastAsia="等线"/>
          <w:lang w:eastAsia="en-GB"/>
        </w:rPr>
        <w:t xml:space="preserve"> an undesired target network. </w:t>
      </w:r>
      <w:r w:rsidR="002978D5">
        <w:rPr>
          <w:rFonts w:eastAsia="等线"/>
          <w:lang w:eastAsia="en-GB"/>
        </w:rPr>
        <w:t>I</w:t>
      </w:r>
      <w:r w:rsidR="000E5E66" w:rsidRPr="00156A87">
        <w:rPr>
          <w:rFonts w:eastAsia="等线"/>
          <w:lang w:eastAsia="en-GB"/>
        </w:rPr>
        <w:t xml:space="preserve">f network can indicate </w:t>
      </w:r>
      <w:r w:rsidR="002978D5">
        <w:rPr>
          <w:rFonts w:eastAsia="等线"/>
          <w:lang w:eastAsia="en-GB"/>
        </w:rPr>
        <w:t xml:space="preserve">the </w:t>
      </w:r>
      <w:r w:rsidR="000E5E66" w:rsidRPr="00156A87">
        <w:rPr>
          <w:rFonts w:eastAsia="等线"/>
          <w:lang w:eastAsia="en-GB"/>
        </w:rPr>
        <w:t>handover policy</w:t>
      </w:r>
      <w:r w:rsidR="002978D5">
        <w:rPr>
          <w:rFonts w:eastAsia="等线"/>
          <w:lang w:eastAsia="en-GB"/>
        </w:rPr>
        <w:t xml:space="preserve"> between </w:t>
      </w:r>
      <w:r w:rsidR="002978D5" w:rsidRPr="00156A87">
        <w:rPr>
          <w:rFonts w:eastAsia="等线"/>
          <w:lang w:eastAsia="en-GB"/>
        </w:rPr>
        <w:t xml:space="preserve">the 3GPP and non-3GPP </w:t>
      </w:r>
      <w:r w:rsidR="002978D5">
        <w:rPr>
          <w:rFonts w:eastAsia="等线"/>
          <w:lang w:eastAsia="en-GB"/>
        </w:rPr>
        <w:t xml:space="preserve">access </w:t>
      </w:r>
      <w:r w:rsidR="000E5E66" w:rsidRPr="00156A87">
        <w:rPr>
          <w:rFonts w:eastAsia="等线"/>
          <w:lang w:eastAsia="en-GB"/>
        </w:rPr>
        <w:t xml:space="preserve">to </w:t>
      </w:r>
      <w:r w:rsidR="002978D5">
        <w:rPr>
          <w:rFonts w:eastAsia="等线"/>
          <w:lang w:eastAsia="en-GB"/>
        </w:rPr>
        <w:t xml:space="preserve">the </w:t>
      </w:r>
      <w:r w:rsidR="000E5E66" w:rsidRPr="00156A87">
        <w:rPr>
          <w:rFonts w:eastAsia="等线"/>
          <w:lang w:eastAsia="en-GB"/>
        </w:rPr>
        <w:t xml:space="preserve">UE during </w:t>
      </w:r>
      <w:r w:rsidR="001F6FF1">
        <w:rPr>
          <w:rFonts w:eastAsia="等线" w:hint="eastAsia"/>
          <w:lang w:eastAsia="zh-CN"/>
        </w:rPr>
        <w:t>certain</w:t>
      </w:r>
      <w:r w:rsidR="001F6FF1">
        <w:rPr>
          <w:rFonts w:eastAsia="等线"/>
          <w:lang w:eastAsia="en-GB"/>
        </w:rPr>
        <w:t xml:space="preserve"> </w:t>
      </w:r>
      <w:r w:rsidR="0000111D" w:rsidRPr="00156A87">
        <w:rPr>
          <w:rFonts w:eastAsia="等线" w:hint="eastAsia"/>
          <w:lang w:eastAsia="en-GB"/>
        </w:rPr>
        <w:t>procedure</w:t>
      </w:r>
      <w:r w:rsidR="001F6FF1">
        <w:rPr>
          <w:rFonts w:eastAsia="等线" w:hint="eastAsia"/>
          <w:lang w:eastAsia="zh-CN"/>
        </w:rPr>
        <w:t>s</w:t>
      </w:r>
      <w:r w:rsidR="000E5E66" w:rsidRPr="00156A87">
        <w:rPr>
          <w:rFonts w:eastAsia="等线"/>
          <w:lang w:eastAsia="en-GB"/>
        </w:rPr>
        <w:t>,</w:t>
      </w:r>
      <w:r w:rsidR="0000111D" w:rsidRPr="00156A87">
        <w:rPr>
          <w:rFonts w:eastAsia="等线"/>
          <w:lang w:eastAsia="en-GB"/>
        </w:rPr>
        <w:t xml:space="preserve"> </w:t>
      </w:r>
      <w:r w:rsidR="0000111D" w:rsidRPr="00156A87">
        <w:rPr>
          <w:rFonts w:eastAsia="等线" w:hint="eastAsia"/>
          <w:lang w:eastAsia="en-GB"/>
        </w:rPr>
        <w:t>then</w:t>
      </w:r>
      <w:r w:rsidR="000E5E66" w:rsidRPr="00156A87">
        <w:rPr>
          <w:rFonts w:eastAsia="等线"/>
          <w:lang w:eastAsia="en-GB"/>
        </w:rPr>
        <w:t xml:space="preserve"> the UE can make </w:t>
      </w:r>
      <w:r w:rsidR="002978D5">
        <w:rPr>
          <w:rFonts w:eastAsia="等线"/>
          <w:lang w:eastAsia="en-GB"/>
        </w:rPr>
        <w:t xml:space="preserve">the </w:t>
      </w:r>
      <w:r w:rsidR="000E5E66" w:rsidRPr="00156A87">
        <w:rPr>
          <w:rFonts w:eastAsia="等线"/>
          <w:lang w:eastAsia="en-GB"/>
        </w:rPr>
        <w:t>handover decision based on this information, rather than attempting to switch to a network that doesn’t support handover between 3GPP and non-3GPP access.</w:t>
      </w:r>
      <w:ins w:id="4" w:author="Yan Li" w:date="2024-01-24T11:47:00Z">
        <w:r w:rsidR="00AE609A">
          <w:rPr>
            <w:rFonts w:eastAsia="等线"/>
            <w:lang w:eastAsia="en-GB"/>
          </w:rPr>
          <w:t xml:space="preserve"> </w:t>
        </w:r>
      </w:ins>
      <w:ins w:id="5" w:author="Yan Li" w:date="2024-01-24T11:52:00Z">
        <w:r w:rsidR="005F3ADF">
          <w:rPr>
            <w:rFonts w:eastAsia="等线"/>
            <w:lang w:eastAsia="en-GB"/>
          </w:rPr>
          <w:t>W</w:t>
        </w:r>
      </w:ins>
      <w:ins w:id="6" w:author="Yan Li" w:date="2024-01-24T11:47:00Z">
        <w:r w:rsidR="00AE609A">
          <w:rPr>
            <w:rFonts w:eastAsia="等线"/>
            <w:lang w:eastAsia="en-GB"/>
          </w:rPr>
          <w:t xml:space="preserve">ith the </w:t>
        </w:r>
      </w:ins>
      <w:ins w:id="7" w:author="Yan Li" w:date="2024-01-24T11:49:00Z">
        <w:r w:rsidR="00AE609A">
          <w:rPr>
            <w:rFonts w:eastAsia="等线"/>
            <w:lang w:eastAsia="en-GB"/>
          </w:rPr>
          <w:t xml:space="preserve">handover support </w:t>
        </w:r>
      </w:ins>
      <w:ins w:id="8" w:author="Yan Li" w:date="2024-01-24T11:48:00Z">
        <w:r w:rsidR="00AE609A">
          <w:rPr>
            <w:rFonts w:eastAsia="等线"/>
            <w:lang w:eastAsia="en-GB"/>
          </w:rPr>
          <w:t>indication, the UE can dynamically</w:t>
        </w:r>
      </w:ins>
      <w:ins w:id="9" w:author="Yan Li" w:date="2024-01-24T11:53:00Z">
        <w:r w:rsidR="005F3ADF">
          <w:rPr>
            <w:rFonts w:eastAsia="等线"/>
            <w:lang w:eastAsia="en-GB"/>
          </w:rPr>
          <w:t xml:space="preserve"> and flexibly</w:t>
        </w:r>
      </w:ins>
      <w:ins w:id="10" w:author="Yan Li" w:date="2024-01-24T11:48:00Z">
        <w:r w:rsidR="00AE609A">
          <w:rPr>
            <w:rFonts w:eastAsia="等线"/>
            <w:lang w:eastAsia="en-GB"/>
          </w:rPr>
          <w:t xml:space="preserve"> adapt to different stages of the network </w:t>
        </w:r>
      </w:ins>
      <w:ins w:id="11" w:author="Yan Li" w:date="2024-01-24T11:49:00Z">
        <w:r w:rsidR="00AE609A">
          <w:rPr>
            <w:rFonts w:eastAsia="等线"/>
            <w:lang w:eastAsia="en-GB"/>
          </w:rPr>
          <w:t>evolution</w:t>
        </w:r>
      </w:ins>
      <w:ins w:id="12" w:author="Yan Li" w:date="2024-01-24T11:48:00Z">
        <w:r w:rsidR="00AE609A">
          <w:rPr>
            <w:rFonts w:eastAsia="等线"/>
            <w:lang w:eastAsia="en-GB"/>
          </w:rPr>
          <w:t xml:space="preserve"> and </w:t>
        </w:r>
      </w:ins>
      <w:ins w:id="13" w:author="Yan Li" w:date="2024-01-24T11:50:00Z">
        <w:r w:rsidR="00AE609A">
          <w:rPr>
            <w:rFonts w:eastAsia="等线"/>
            <w:lang w:eastAsia="en-GB"/>
          </w:rPr>
          <w:t>deployment</w:t>
        </w:r>
      </w:ins>
      <w:ins w:id="14" w:author="Yan Li" w:date="2024-01-24T11:49:00Z">
        <w:r w:rsidR="00AE609A">
          <w:rPr>
            <w:rFonts w:eastAsia="等线"/>
            <w:lang w:eastAsia="en-GB"/>
          </w:rPr>
          <w:t>.</w:t>
        </w:r>
      </w:ins>
    </w:p>
    <w:p w14:paraId="33927DF0" w14:textId="222D7BF3" w:rsidR="00156A87" w:rsidRPr="00156A87" w:rsidRDefault="00156A87" w:rsidP="00156A87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等线"/>
          <w:lang w:eastAsia="en-GB"/>
        </w:rPr>
      </w:pPr>
      <w:r w:rsidRPr="00E25BB1">
        <w:rPr>
          <w:rFonts w:eastAsia="等线"/>
          <w:lang w:eastAsia="en-GB"/>
        </w:rPr>
        <w:t>NOTE 1:</w:t>
      </w:r>
      <w:r w:rsidRPr="00E25BB1">
        <w:rPr>
          <w:rFonts w:eastAsia="等线"/>
          <w:lang w:eastAsia="en-GB"/>
        </w:rPr>
        <w:tab/>
      </w:r>
      <w:r w:rsidR="00E43F08">
        <w:rPr>
          <w:rFonts w:eastAsia="等线"/>
          <w:lang w:eastAsia="en-GB"/>
        </w:rPr>
        <w:t>3</w:t>
      </w:r>
      <w:r w:rsidR="00E43F08">
        <w:rPr>
          <w:rFonts w:eastAsia="等线" w:hint="eastAsia"/>
          <w:lang w:eastAsia="zh-CN"/>
        </w:rPr>
        <w:t>GPP</w:t>
      </w:r>
      <w:r w:rsidR="00E43F08">
        <w:rPr>
          <w:rFonts w:eastAsia="等线"/>
          <w:lang w:eastAsia="en-GB"/>
        </w:rPr>
        <w:t xml:space="preserve"> </w:t>
      </w:r>
      <w:r w:rsidR="00E43F08">
        <w:rPr>
          <w:rFonts w:eastAsia="等线" w:hint="eastAsia"/>
          <w:lang w:eastAsia="zh-CN"/>
        </w:rPr>
        <w:t>TS</w:t>
      </w:r>
      <w:r w:rsidR="00E43F08">
        <w:rPr>
          <w:rFonts w:eastAsia="等线"/>
          <w:lang w:eastAsia="en-GB"/>
        </w:rPr>
        <w:t xml:space="preserve"> 24</w:t>
      </w:r>
      <w:r w:rsidR="00E43F08">
        <w:rPr>
          <w:rFonts w:eastAsia="等线" w:hint="eastAsia"/>
          <w:lang w:eastAsia="zh-CN"/>
        </w:rPr>
        <w:t>.</w:t>
      </w:r>
      <w:r w:rsidR="00E43F08">
        <w:rPr>
          <w:rFonts w:eastAsia="等线"/>
          <w:lang w:eastAsia="en-GB"/>
        </w:rPr>
        <w:t xml:space="preserve">167 </w:t>
      </w:r>
      <w:r w:rsidR="00E43F08">
        <w:rPr>
          <w:rFonts w:eastAsia="等线" w:hint="eastAsia"/>
          <w:lang w:eastAsia="zh-CN"/>
        </w:rPr>
        <w:t>have</w:t>
      </w:r>
      <w:r w:rsidR="00E43F08">
        <w:rPr>
          <w:rFonts w:eastAsia="等线"/>
          <w:lang w:eastAsia="en-GB"/>
        </w:rPr>
        <w:t xml:space="preserve"> </w:t>
      </w:r>
      <w:r w:rsidR="00E43F08">
        <w:rPr>
          <w:rFonts w:eastAsia="等线" w:hint="eastAsia"/>
          <w:lang w:eastAsia="zh-CN"/>
        </w:rPr>
        <w:t>mechanisms</w:t>
      </w:r>
      <w:r w:rsidR="00E43F08">
        <w:rPr>
          <w:rFonts w:eastAsia="等线"/>
          <w:lang w:eastAsia="zh-CN"/>
        </w:rPr>
        <w:t xml:space="preserve"> </w:t>
      </w:r>
      <w:r w:rsidR="002978D5">
        <w:rPr>
          <w:rFonts w:eastAsia="等线"/>
          <w:lang w:eastAsia="zh-CN"/>
        </w:rPr>
        <w:t>based</w:t>
      </w:r>
      <w:r w:rsidR="00E43F08">
        <w:rPr>
          <w:rFonts w:eastAsia="等线"/>
          <w:lang w:eastAsia="zh-CN"/>
        </w:rPr>
        <w:t xml:space="preserve"> </w:t>
      </w:r>
      <w:r w:rsidR="002978D5">
        <w:rPr>
          <w:rFonts w:eastAsia="等线"/>
          <w:lang w:eastAsia="zh-CN"/>
        </w:rPr>
        <w:t>on OMA DM</w:t>
      </w:r>
      <w:r w:rsidR="00E43F08">
        <w:rPr>
          <w:rFonts w:eastAsia="等线"/>
          <w:lang w:eastAsia="zh-CN"/>
        </w:rPr>
        <w:t xml:space="preserve"> </w:t>
      </w:r>
      <w:r w:rsidR="00E43F08">
        <w:rPr>
          <w:rFonts w:eastAsia="等线" w:hint="eastAsia"/>
          <w:lang w:eastAsia="zh-CN"/>
        </w:rPr>
        <w:t>Management</w:t>
      </w:r>
      <w:r w:rsidR="00E43F08">
        <w:rPr>
          <w:rFonts w:eastAsia="等线"/>
          <w:lang w:eastAsia="zh-CN"/>
        </w:rPr>
        <w:t xml:space="preserve"> </w:t>
      </w:r>
      <w:r w:rsidR="00E43F08">
        <w:rPr>
          <w:rFonts w:eastAsia="等线" w:hint="eastAsia"/>
          <w:lang w:eastAsia="zh-CN"/>
        </w:rPr>
        <w:t>Objects</w:t>
      </w:r>
      <w:r w:rsidR="002978D5">
        <w:rPr>
          <w:rFonts w:eastAsia="等线"/>
          <w:lang w:eastAsia="zh-CN"/>
        </w:rPr>
        <w:t xml:space="preserve"> that are</w:t>
      </w:r>
      <w:r w:rsidR="00E43F08">
        <w:rPr>
          <w:rFonts w:eastAsia="等线"/>
          <w:lang w:eastAsia="en-GB"/>
        </w:rPr>
        <w:t xml:space="preserve"> </w:t>
      </w:r>
      <w:r w:rsidR="00E43F08">
        <w:rPr>
          <w:rFonts w:eastAsia="等线" w:hint="eastAsia"/>
          <w:lang w:eastAsia="zh-CN"/>
        </w:rPr>
        <w:t>used to</w:t>
      </w:r>
      <w:r w:rsidR="00E43F08">
        <w:rPr>
          <w:rFonts w:eastAsia="等线"/>
          <w:lang w:eastAsia="zh-CN"/>
        </w:rPr>
        <w:t xml:space="preserve"> </w:t>
      </w:r>
      <w:r w:rsidR="00E43F08">
        <w:rPr>
          <w:rFonts w:eastAsia="等线" w:hint="eastAsia"/>
          <w:lang w:eastAsia="zh-CN"/>
        </w:rPr>
        <w:t>indicate</w:t>
      </w:r>
      <w:r w:rsidR="00E43F08">
        <w:rPr>
          <w:rFonts w:eastAsia="等线"/>
          <w:lang w:eastAsia="zh-CN"/>
        </w:rPr>
        <w:t xml:space="preserve"> </w:t>
      </w:r>
      <w:r w:rsidR="00E43F08">
        <w:rPr>
          <w:rFonts w:eastAsia="等线" w:hint="eastAsia"/>
          <w:lang w:eastAsia="zh-CN"/>
        </w:rPr>
        <w:t>to</w:t>
      </w:r>
      <w:r w:rsidR="00E43F08">
        <w:rPr>
          <w:rFonts w:eastAsia="等线"/>
          <w:lang w:eastAsia="zh-CN"/>
        </w:rPr>
        <w:t xml:space="preserve"> </w:t>
      </w:r>
      <w:r w:rsidR="00E43F08">
        <w:rPr>
          <w:rFonts w:eastAsia="等线" w:hint="eastAsia"/>
          <w:lang w:eastAsia="zh-CN"/>
        </w:rPr>
        <w:t>the</w:t>
      </w:r>
      <w:r w:rsidR="00E43F08">
        <w:rPr>
          <w:rFonts w:eastAsia="等线"/>
          <w:lang w:eastAsia="zh-CN"/>
        </w:rPr>
        <w:t xml:space="preserve"> </w:t>
      </w:r>
      <w:r w:rsidR="00E43F08">
        <w:rPr>
          <w:rFonts w:eastAsia="等线" w:hint="eastAsia"/>
          <w:lang w:eastAsia="zh-CN"/>
        </w:rPr>
        <w:t>UE</w:t>
      </w:r>
      <w:r w:rsidR="00E43F08">
        <w:rPr>
          <w:rFonts w:eastAsia="等线"/>
          <w:lang w:eastAsia="zh-CN"/>
        </w:rPr>
        <w:t xml:space="preserve"> </w:t>
      </w:r>
      <w:r w:rsidR="00E43F08">
        <w:rPr>
          <w:rFonts w:eastAsia="等线" w:hint="eastAsia"/>
          <w:lang w:eastAsia="zh-CN"/>
        </w:rPr>
        <w:t>which</w:t>
      </w:r>
      <w:r w:rsidR="00E43F08">
        <w:rPr>
          <w:rFonts w:eastAsia="等线"/>
          <w:lang w:eastAsia="zh-CN"/>
        </w:rPr>
        <w:t xml:space="preserve"> </w:t>
      </w:r>
      <w:r w:rsidR="00E43F08">
        <w:rPr>
          <w:rFonts w:eastAsia="等线" w:hint="eastAsia"/>
          <w:lang w:eastAsia="zh-CN"/>
        </w:rPr>
        <w:t>type</w:t>
      </w:r>
      <w:r w:rsidR="00E43F08">
        <w:rPr>
          <w:rFonts w:eastAsia="等线"/>
          <w:lang w:eastAsia="zh-CN"/>
        </w:rPr>
        <w:t xml:space="preserve">s </w:t>
      </w:r>
      <w:r w:rsidR="00E43F08">
        <w:rPr>
          <w:rFonts w:eastAsia="等线" w:hint="eastAsia"/>
          <w:lang w:eastAsia="zh-CN"/>
        </w:rPr>
        <w:t>of</w:t>
      </w:r>
      <w:r w:rsidR="00E43F08">
        <w:rPr>
          <w:rFonts w:eastAsia="等线"/>
          <w:lang w:eastAsia="zh-CN"/>
        </w:rPr>
        <w:t xml:space="preserve"> </w:t>
      </w:r>
      <w:r w:rsidR="00E43F08">
        <w:rPr>
          <w:rFonts w:eastAsia="等线" w:hint="eastAsia"/>
          <w:lang w:eastAsia="zh-CN"/>
        </w:rPr>
        <w:t>handover</w:t>
      </w:r>
      <w:r w:rsidR="00E43F08">
        <w:rPr>
          <w:rFonts w:eastAsia="等线"/>
          <w:lang w:eastAsia="zh-CN"/>
        </w:rPr>
        <w:t xml:space="preserve"> </w:t>
      </w:r>
      <w:r w:rsidR="00E43F08">
        <w:rPr>
          <w:rFonts w:eastAsia="等线" w:hint="eastAsia"/>
          <w:lang w:eastAsia="zh-CN"/>
        </w:rPr>
        <w:t>of</w:t>
      </w:r>
      <w:r w:rsidR="00E43F08">
        <w:rPr>
          <w:rFonts w:eastAsia="等线"/>
          <w:lang w:eastAsia="zh-CN"/>
        </w:rPr>
        <w:t xml:space="preserve"> </w:t>
      </w:r>
      <w:r w:rsidR="00E43F08">
        <w:rPr>
          <w:rFonts w:eastAsia="等线" w:hint="eastAsia"/>
          <w:lang w:eastAsia="zh-CN"/>
        </w:rPr>
        <w:t>IMS</w:t>
      </w:r>
      <w:r w:rsidR="00E43F08">
        <w:rPr>
          <w:rFonts w:eastAsia="等线"/>
          <w:lang w:eastAsia="zh-CN"/>
        </w:rPr>
        <w:t xml:space="preserve"> </w:t>
      </w:r>
      <w:r w:rsidR="00E43F08">
        <w:rPr>
          <w:rFonts w:eastAsia="等线" w:hint="eastAsia"/>
          <w:lang w:eastAsia="zh-CN"/>
        </w:rPr>
        <w:t>PDN</w:t>
      </w:r>
      <w:r w:rsidR="00E43F08">
        <w:rPr>
          <w:rFonts w:eastAsia="等线"/>
          <w:lang w:eastAsia="zh-CN"/>
        </w:rPr>
        <w:t xml:space="preserve"> </w:t>
      </w:r>
      <w:r w:rsidR="00E43F08">
        <w:rPr>
          <w:rFonts w:eastAsia="等线" w:hint="eastAsia"/>
          <w:lang w:eastAsia="zh-CN"/>
        </w:rPr>
        <w:t>connections</w:t>
      </w:r>
      <w:r w:rsidR="00E43F08">
        <w:rPr>
          <w:rFonts w:eastAsia="等线"/>
          <w:lang w:eastAsia="zh-CN"/>
        </w:rPr>
        <w:t xml:space="preserve"> </w:t>
      </w:r>
      <w:r w:rsidR="00E43F08">
        <w:rPr>
          <w:rFonts w:eastAsia="等线" w:hint="eastAsia"/>
          <w:lang w:eastAsia="zh-CN"/>
        </w:rPr>
        <w:t>between</w:t>
      </w:r>
      <w:r w:rsidR="00E43F08">
        <w:rPr>
          <w:rFonts w:eastAsia="等线"/>
          <w:lang w:eastAsia="zh-CN"/>
        </w:rPr>
        <w:t xml:space="preserve"> </w:t>
      </w:r>
      <w:r w:rsidR="00E43F08">
        <w:rPr>
          <w:rFonts w:eastAsia="等线" w:hint="eastAsia"/>
          <w:lang w:eastAsia="zh-CN"/>
        </w:rPr>
        <w:t>non-</w:t>
      </w:r>
      <w:r w:rsidR="00E43F08">
        <w:rPr>
          <w:rFonts w:eastAsia="等线"/>
          <w:lang w:eastAsia="zh-CN"/>
        </w:rPr>
        <w:t>3</w:t>
      </w:r>
      <w:r w:rsidR="00E43F08">
        <w:rPr>
          <w:rFonts w:eastAsia="等线" w:hint="eastAsia"/>
          <w:lang w:eastAsia="zh-CN"/>
        </w:rPr>
        <w:t>GPP</w:t>
      </w:r>
      <w:r w:rsidR="00E43F08">
        <w:rPr>
          <w:rFonts w:eastAsia="等线"/>
          <w:lang w:eastAsia="zh-CN"/>
        </w:rPr>
        <w:t xml:space="preserve"> </w:t>
      </w:r>
      <w:r w:rsidR="00E43F08">
        <w:rPr>
          <w:rFonts w:eastAsia="等线" w:hint="eastAsia"/>
          <w:lang w:eastAsia="zh-CN"/>
        </w:rPr>
        <w:t>and</w:t>
      </w:r>
      <w:r w:rsidR="00E43F08">
        <w:rPr>
          <w:rFonts w:eastAsia="等线"/>
          <w:lang w:eastAsia="zh-CN"/>
        </w:rPr>
        <w:t xml:space="preserve"> 3</w:t>
      </w:r>
      <w:r w:rsidR="00E43F08">
        <w:rPr>
          <w:rFonts w:eastAsia="等线" w:hint="eastAsia"/>
          <w:lang w:eastAsia="zh-CN"/>
        </w:rPr>
        <w:t>GPP</w:t>
      </w:r>
      <w:r w:rsidR="00E43F08">
        <w:rPr>
          <w:rFonts w:eastAsia="等线"/>
          <w:lang w:eastAsia="zh-CN"/>
        </w:rPr>
        <w:t xml:space="preserve"> </w:t>
      </w:r>
      <w:r w:rsidR="00E43F08">
        <w:rPr>
          <w:rFonts w:eastAsia="等线" w:hint="eastAsia"/>
          <w:lang w:eastAsia="zh-CN"/>
        </w:rPr>
        <w:t>access</w:t>
      </w:r>
      <w:r w:rsidR="00E43F08">
        <w:rPr>
          <w:rFonts w:eastAsia="等线"/>
          <w:lang w:eastAsia="zh-CN"/>
        </w:rPr>
        <w:t xml:space="preserve"> </w:t>
      </w:r>
      <w:r w:rsidR="00E43F08">
        <w:rPr>
          <w:rFonts w:eastAsia="等线" w:hint="eastAsia"/>
          <w:lang w:eastAsia="zh-CN"/>
        </w:rPr>
        <w:t>network</w:t>
      </w:r>
      <w:r w:rsidR="00E43F08">
        <w:rPr>
          <w:rFonts w:eastAsia="等线"/>
          <w:lang w:eastAsia="zh-CN"/>
        </w:rPr>
        <w:t xml:space="preserve"> </w:t>
      </w:r>
      <w:r w:rsidR="00E43F08">
        <w:rPr>
          <w:rFonts w:eastAsia="等线" w:hint="eastAsia"/>
          <w:lang w:eastAsia="zh-CN"/>
        </w:rPr>
        <w:t>are</w:t>
      </w:r>
      <w:r w:rsidR="00E43F08">
        <w:rPr>
          <w:rFonts w:eastAsia="等线"/>
          <w:lang w:eastAsia="zh-CN"/>
        </w:rPr>
        <w:t xml:space="preserve"> </w:t>
      </w:r>
      <w:r w:rsidR="00E43F08">
        <w:rPr>
          <w:rFonts w:eastAsia="等线" w:hint="eastAsia"/>
          <w:lang w:eastAsia="zh-CN"/>
        </w:rPr>
        <w:t>allowed</w:t>
      </w:r>
      <w:r w:rsidRPr="00E25BB1">
        <w:rPr>
          <w:rFonts w:eastAsia="等线"/>
          <w:lang w:eastAsia="en-GB"/>
        </w:rPr>
        <w:t>.</w:t>
      </w:r>
      <w:r w:rsidR="00E43F08">
        <w:rPr>
          <w:rFonts w:eastAsia="等线"/>
          <w:lang w:eastAsia="en-GB"/>
        </w:rPr>
        <w:t xml:space="preserve"> Howe</w:t>
      </w:r>
      <w:r w:rsidR="00E43F08">
        <w:rPr>
          <w:rFonts w:eastAsia="等线" w:hint="eastAsia"/>
          <w:lang w:eastAsia="zh-CN"/>
        </w:rPr>
        <w:t>ver,</w:t>
      </w:r>
      <w:r w:rsidR="00E43F08">
        <w:rPr>
          <w:rFonts w:eastAsia="等线"/>
          <w:lang w:eastAsia="zh-CN"/>
        </w:rPr>
        <w:t xml:space="preserve"> </w:t>
      </w:r>
      <w:ins w:id="15" w:author="Yan Li" w:date="2024-01-24T10:56:00Z">
        <w:r w:rsidR="00431DC4">
          <w:rPr>
            <w:rFonts w:eastAsia="等线"/>
            <w:lang w:eastAsia="zh-CN"/>
          </w:rPr>
          <w:t xml:space="preserve">per GSMA </w:t>
        </w:r>
      </w:ins>
      <w:ins w:id="16" w:author="Yan Li" w:date="2024-01-24T10:57:00Z">
        <w:r w:rsidR="00431DC4">
          <w:rPr>
            <w:rFonts w:eastAsia="等线"/>
            <w:lang w:eastAsia="zh-CN"/>
          </w:rPr>
          <w:t xml:space="preserve">IR.92 Annex C.2.1, </w:t>
        </w:r>
      </w:ins>
      <w:r w:rsidR="00E43F08">
        <w:rPr>
          <w:rFonts w:eastAsia="等线" w:hint="eastAsia"/>
          <w:lang w:eastAsia="zh-CN"/>
        </w:rPr>
        <w:t>the</w:t>
      </w:r>
      <w:r w:rsidR="00E43F08">
        <w:rPr>
          <w:rFonts w:eastAsia="等线"/>
          <w:lang w:eastAsia="zh-CN"/>
        </w:rPr>
        <w:t xml:space="preserve"> </w:t>
      </w:r>
      <w:r w:rsidR="002978D5">
        <w:rPr>
          <w:rFonts w:eastAsia="等线"/>
          <w:lang w:eastAsia="zh-CN"/>
        </w:rPr>
        <w:t>support for OMA DM</w:t>
      </w:r>
      <w:r w:rsidR="00E43F08">
        <w:rPr>
          <w:rFonts w:eastAsia="等线"/>
          <w:lang w:eastAsia="zh-CN"/>
        </w:rPr>
        <w:t xml:space="preserve"> </w:t>
      </w:r>
      <w:r w:rsidR="001F6FF1">
        <w:rPr>
          <w:rFonts w:eastAsia="等线" w:hint="eastAsia"/>
          <w:lang w:eastAsia="zh-CN"/>
        </w:rPr>
        <w:t>is</w:t>
      </w:r>
      <w:r w:rsidR="001F6FF1">
        <w:rPr>
          <w:rFonts w:eastAsia="等线"/>
          <w:lang w:eastAsia="zh-CN"/>
        </w:rPr>
        <w:t xml:space="preserve"> </w:t>
      </w:r>
      <w:r w:rsidR="001F6FF1">
        <w:rPr>
          <w:rFonts w:eastAsia="等线" w:hint="eastAsia"/>
          <w:lang w:eastAsia="zh-CN"/>
        </w:rPr>
        <w:t>not</w:t>
      </w:r>
      <w:r w:rsidR="001F6FF1">
        <w:rPr>
          <w:rFonts w:eastAsia="等线"/>
          <w:lang w:eastAsia="zh-CN"/>
        </w:rPr>
        <w:t xml:space="preserve"> </w:t>
      </w:r>
      <w:r w:rsidR="001F6FF1">
        <w:rPr>
          <w:rFonts w:eastAsia="等线" w:hint="eastAsia"/>
          <w:lang w:eastAsia="zh-CN"/>
        </w:rPr>
        <w:t>a</w:t>
      </w:r>
      <w:r w:rsidR="001F6FF1">
        <w:rPr>
          <w:rFonts w:eastAsia="等线"/>
          <w:lang w:eastAsia="zh-CN"/>
        </w:rPr>
        <w:t xml:space="preserve"> </w:t>
      </w:r>
      <w:r w:rsidR="001F6FF1">
        <w:rPr>
          <w:rFonts w:eastAsia="等线" w:hint="eastAsia"/>
          <w:lang w:eastAsia="zh-CN"/>
        </w:rPr>
        <w:t>mandatory</w:t>
      </w:r>
      <w:r w:rsidR="001F6FF1">
        <w:rPr>
          <w:rFonts w:eastAsia="等线"/>
          <w:lang w:eastAsia="zh-CN"/>
        </w:rPr>
        <w:t xml:space="preserve"> </w:t>
      </w:r>
      <w:r w:rsidR="001F6FF1">
        <w:rPr>
          <w:rFonts w:eastAsia="等线" w:hint="eastAsia"/>
          <w:lang w:eastAsia="zh-CN"/>
        </w:rPr>
        <w:t>requirement</w:t>
      </w:r>
      <w:r w:rsidR="001F6FF1">
        <w:rPr>
          <w:rFonts w:eastAsia="等线"/>
          <w:lang w:eastAsia="zh-CN"/>
        </w:rPr>
        <w:t xml:space="preserve"> </w:t>
      </w:r>
      <w:r w:rsidR="001F6FF1">
        <w:rPr>
          <w:rFonts w:eastAsia="等线" w:hint="eastAsia"/>
          <w:lang w:eastAsia="zh-CN"/>
        </w:rPr>
        <w:t>for</w:t>
      </w:r>
      <w:r w:rsidR="001F6FF1">
        <w:rPr>
          <w:rFonts w:eastAsia="等线"/>
          <w:lang w:eastAsia="zh-CN"/>
        </w:rPr>
        <w:t xml:space="preserve"> </w:t>
      </w:r>
      <w:r w:rsidR="002978D5">
        <w:rPr>
          <w:rFonts w:eastAsia="等线"/>
          <w:lang w:eastAsia="zh-CN"/>
        </w:rPr>
        <w:t xml:space="preserve">the </w:t>
      </w:r>
      <w:r w:rsidR="001F6FF1">
        <w:rPr>
          <w:rFonts w:eastAsia="等线" w:hint="eastAsia"/>
          <w:lang w:eastAsia="zh-CN"/>
        </w:rPr>
        <w:t>UE</w:t>
      </w:r>
      <w:r w:rsidR="001F6FF1">
        <w:rPr>
          <w:rFonts w:eastAsia="等线"/>
          <w:lang w:eastAsia="zh-CN"/>
        </w:rPr>
        <w:t xml:space="preserve"> and </w:t>
      </w:r>
      <w:r w:rsidR="002978D5">
        <w:rPr>
          <w:rFonts w:eastAsia="等线"/>
          <w:lang w:eastAsia="zh-CN"/>
        </w:rPr>
        <w:t xml:space="preserve">it </w:t>
      </w:r>
      <w:r w:rsidR="00E43F08">
        <w:rPr>
          <w:rFonts w:eastAsia="等线" w:hint="eastAsia"/>
          <w:lang w:eastAsia="zh-CN"/>
        </w:rPr>
        <w:t>can</w:t>
      </w:r>
      <w:r w:rsidR="00E43F08">
        <w:rPr>
          <w:rFonts w:eastAsia="等线"/>
          <w:lang w:eastAsia="zh-CN"/>
        </w:rPr>
        <w:t xml:space="preserve"> </w:t>
      </w:r>
      <w:r w:rsidR="00E43F08">
        <w:rPr>
          <w:rFonts w:eastAsia="等线" w:hint="eastAsia"/>
          <w:lang w:eastAsia="zh-CN"/>
        </w:rPr>
        <w:t>only</w:t>
      </w:r>
      <w:r w:rsidR="00E43F08">
        <w:rPr>
          <w:rFonts w:eastAsia="等线"/>
          <w:lang w:eastAsia="zh-CN"/>
        </w:rPr>
        <w:t xml:space="preserve"> </w:t>
      </w:r>
      <w:r w:rsidR="00E43F08">
        <w:rPr>
          <w:rFonts w:eastAsia="等线" w:hint="eastAsia"/>
          <w:lang w:eastAsia="zh-CN"/>
        </w:rPr>
        <w:t>apply</w:t>
      </w:r>
      <w:r w:rsidR="00E43F08">
        <w:rPr>
          <w:rFonts w:eastAsia="等线"/>
          <w:lang w:eastAsia="zh-CN"/>
        </w:rPr>
        <w:t xml:space="preserve"> </w:t>
      </w:r>
      <w:r w:rsidR="00E43F08">
        <w:rPr>
          <w:rFonts w:eastAsia="等线" w:hint="eastAsia"/>
          <w:lang w:eastAsia="zh-CN"/>
        </w:rPr>
        <w:t>to</w:t>
      </w:r>
      <w:r w:rsidR="00E43F08">
        <w:rPr>
          <w:rFonts w:eastAsia="等线"/>
          <w:lang w:eastAsia="zh-CN"/>
        </w:rPr>
        <w:t xml:space="preserve"> </w:t>
      </w:r>
      <w:r w:rsidR="00E43F08">
        <w:rPr>
          <w:rFonts w:eastAsia="等线" w:hint="eastAsia"/>
          <w:lang w:eastAsia="zh-CN"/>
        </w:rPr>
        <w:t>IMS</w:t>
      </w:r>
      <w:r w:rsidR="00E43F08">
        <w:rPr>
          <w:rFonts w:eastAsia="等线"/>
          <w:lang w:eastAsia="zh-CN"/>
        </w:rPr>
        <w:t xml:space="preserve"> </w:t>
      </w:r>
      <w:r w:rsidR="00E43F08">
        <w:rPr>
          <w:rFonts w:eastAsia="等线" w:hint="eastAsia"/>
          <w:lang w:eastAsia="zh-CN"/>
        </w:rPr>
        <w:t>PDN</w:t>
      </w:r>
      <w:r w:rsidR="00E43F08">
        <w:rPr>
          <w:rFonts w:eastAsia="等线"/>
          <w:lang w:eastAsia="zh-CN"/>
        </w:rPr>
        <w:t xml:space="preserve"> </w:t>
      </w:r>
      <w:r w:rsidR="00E43F08">
        <w:rPr>
          <w:rFonts w:eastAsia="等线" w:hint="eastAsia"/>
          <w:lang w:eastAsia="zh-CN"/>
        </w:rPr>
        <w:t>connection</w:t>
      </w:r>
      <w:r w:rsidR="00E43F08">
        <w:rPr>
          <w:rFonts w:eastAsia="等线"/>
          <w:lang w:eastAsia="zh-CN"/>
        </w:rPr>
        <w:t xml:space="preserve"> </w:t>
      </w:r>
      <w:r w:rsidR="00E43F08">
        <w:rPr>
          <w:rFonts w:eastAsia="等线" w:hint="eastAsia"/>
          <w:lang w:eastAsia="zh-CN"/>
        </w:rPr>
        <w:t>but</w:t>
      </w:r>
      <w:r w:rsidR="00E43F08">
        <w:rPr>
          <w:rFonts w:eastAsia="等线"/>
          <w:lang w:eastAsia="zh-CN"/>
        </w:rPr>
        <w:t xml:space="preserve"> </w:t>
      </w:r>
      <w:r w:rsidR="002978D5">
        <w:rPr>
          <w:rFonts w:eastAsia="等线"/>
          <w:lang w:eastAsia="zh-CN"/>
        </w:rPr>
        <w:t xml:space="preserve">not to </w:t>
      </w:r>
      <w:r w:rsidR="00E43F08">
        <w:rPr>
          <w:rFonts w:eastAsia="等线" w:hint="eastAsia"/>
          <w:lang w:eastAsia="zh-CN"/>
        </w:rPr>
        <w:t>non-IMS</w:t>
      </w:r>
      <w:r w:rsidR="00E43F08">
        <w:rPr>
          <w:rFonts w:eastAsia="等线"/>
          <w:lang w:eastAsia="zh-CN"/>
        </w:rPr>
        <w:t xml:space="preserve"> </w:t>
      </w:r>
      <w:r w:rsidR="00E43F08">
        <w:rPr>
          <w:rFonts w:eastAsia="等线" w:hint="eastAsia"/>
          <w:lang w:eastAsia="zh-CN"/>
        </w:rPr>
        <w:t>services</w:t>
      </w:r>
      <w:r w:rsidR="00E43F08">
        <w:rPr>
          <w:rFonts w:eastAsia="等线"/>
          <w:lang w:eastAsia="zh-CN"/>
        </w:rPr>
        <w:t>.</w:t>
      </w:r>
    </w:p>
    <w:p w14:paraId="4A2BDC03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28402A1F" w14:textId="7C7040A8" w:rsidR="001E489F" w:rsidRDefault="002A066D" w:rsidP="002A066D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等线"/>
          <w:lang w:eastAsia="en-GB"/>
        </w:rPr>
      </w:pPr>
      <w:r w:rsidRPr="002A066D">
        <w:rPr>
          <w:rFonts w:eastAsia="等线" w:hint="eastAsia"/>
          <w:lang w:eastAsia="en-GB"/>
        </w:rPr>
        <w:t>T</w:t>
      </w:r>
      <w:r w:rsidRPr="002A066D">
        <w:rPr>
          <w:rFonts w:eastAsia="等线"/>
          <w:lang w:eastAsia="en-GB"/>
        </w:rPr>
        <w:t xml:space="preserve">he objective </w:t>
      </w:r>
      <w:r>
        <w:rPr>
          <w:rFonts w:eastAsia="等线"/>
          <w:lang w:eastAsia="en-GB"/>
        </w:rPr>
        <w:t xml:space="preserve">is to </w:t>
      </w:r>
      <w:r w:rsidR="002D2F16">
        <w:rPr>
          <w:rFonts w:eastAsia="等线"/>
          <w:lang w:eastAsia="en-GB"/>
        </w:rPr>
        <w:t xml:space="preserve">provide a mechanism to indicate to the UE the network interworking capabilities including:  </w:t>
      </w:r>
    </w:p>
    <w:p w14:paraId="5126ACFF" w14:textId="4D2F632B" w:rsidR="008014CC" w:rsidRDefault="002D2F16" w:rsidP="002A066D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等线"/>
          <w:lang w:eastAsia="en-GB"/>
        </w:rPr>
      </w:pPr>
      <w:r w:rsidRPr="002D2F16">
        <w:rPr>
          <w:rFonts w:eastAsia="等线"/>
          <w:lang w:eastAsia="en-GB"/>
        </w:rPr>
        <w:t>-</w:t>
      </w:r>
      <w:r w:rsidRPr="002D2F16">
        <w:rPr>
          <w:rFonts w:eastAsia="等线"/>
          <w:lang w:eastAsia="en-GB"/>
        </w:rPr>
        <w:tab/>
      </w:r>
      <w:r w:rsidR="00EA2D47">
        <w:rPr>
          <w:rFonts w:eastAsia="等线"/>
          <w:lang w:eastAsia="en-GB"/>
        </w:rPr>
        <w:t>How the network can indicate to the UE the handover support between 3GPP and non-3GPP access, and</w:t>
      </w:r>
    </w:p>
    <w:p w14:paraId="2DFC3C3E" w14:textId="3D143FB0" w:rsidR="00EA2D47" w:rsidRDefault="00EA2D47" w:rsidP="002A066D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等线"/>
          <w:lang w:eastAsia="en-GB"/>
        </w:rPr>
      </w:pPr>
      <w:r>
        <w:rPr>
          <w:rFonts w:eastAsia="等线"/>
          <w:lang w:eastAsia="en-GB"/>
        </w:rPr>
        <w:t>-</w:t>
      </w:r>
      <w:r>
        <w:rPr>
          <w:rFonts w:eastAsia="等线"/>
          <w:lang w:eastAsia="en-GB"/>
        </w:rPr>
        <w:tab/>
        <w:t>What kind of handover support indication it should be, and</w:t>
      </w:r>
    </w:p>
    <w:p w14:paraId="4CDC1ECD" w14:textId="39F61328" w:rsidR="00EA2D47" w:rsidDel="00D03D00" w:rsidRDefault="00EA2D47" w:rsidP="00D03D00">
      <w:pPr>
        <w:overflowPunct w:val="0"/>
        <w:autoSpaceDE w:val="0"/>
        <w:autoSpaceDN w:val="0"/>
        <w:adjustRightInd w:val="0"/>
        <w:spacing w:after="180"/>
        <w:textAlignment w:val="baseline"/>
        <w:rPr>
          <w:del w:id="17" w:author="Yan Li" w:date="2024-02-17T00:24:00Z"/>
          <w:rFonts w:eastAsia="等线"/>
          <w:lang w:eastAsia="en-GB"/>
        </w:rPr>
      </w:pPr>
      <w:r>
        <w:rPr>
          <w:rFonts w:eastAsia="等线"/>
          <w:lang w:eastAsia="en-GB"/>
        </w:rPr>
        <w:t>-</w:t>
      </w:r>
      <w:r>
        <w:rPr>
          <w:rFonts w:eastAsia="等线"/>
          <w:lang w:eastAsia="en-GB"/>
        </w:rPr>
        <w:tab/>
        <w:t>Which procedures may be applied to</w:t>
      </w:r>
      <w:del w:id="18" w:author="Yan Li" w:date="2024-02-17T00:24:00Z">
        <w:r w:rsidDel="00D03D00">
          <w:rPr>
            <w:rFonts w:eastAsia="等线"/>
            <w:lang w:eastAsia="en-GB"/>
          </w:rPr>
          <w:delText>,</w:delText>
        </w:r>
      </w:del>
      <w:ins w:id="19" w:author="Yan Li" w:date="2024-02-17T00:28:00Z">
        <w:r w:rsidR="00ED1142">
          <w:rPr>
            <w:rFonts w:eastAsia="等线" w:hint="eastAsia"/>
            <w:lang w:eastAsia="zh-CN"/>
          </w:rPr>
          <w:t>.</w:t>
        </w:r>
      </w:ins>
      <w:del w:id="20" w:author="Yan Li" w:date="2024-02-17T00:24:00Z">
        <w:r w:rsidDel="00D03D00">
          <w:rPr>
            <w:rFonts w:eastAsia="等线"/>
            <w:lang w:eastAsia="en-GB"/>
          </w:rPr>
          <w:delText xml:space="preserve"> and</w:delText>
        </w:r>
      </w:del>
    </w:p>
    <w:p w14:paraId="21FCDC04" w14:textId="5412EF6A" w:rsidR="00EA2D47" w:rsidRDefault="00EA2D47" w:rsidP="00D03D00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等线"/>
          <w:lang w:eastAsia="en-GB"/>
        </w:rPr>
      </w:pPr>
      <w:del w:id="21" w:author="Yan Li" w:date="2024-02-17T00:24:00Z">
        <w:r w:rsidDel="00D03D00">
          <w:rPr>
            <w:rFonts w:eastAsia="等线"/>
            <w:lang w:eastAsia="en-GB"/>
          </w:rPr>
          <w:delText>-</w:delText>
        </w:r>
        <w:r w:rsidDel="00D03D00">
          <w:rPr>
            <w:rFonts w:eastAsia="等线"/>
            <w:lang w:eastAsia="en-GB"/>
          </w:rPr>
          <w:tab/>
          <w:delText>How to address the issue when comes to roaming scenarios.</w:delText>
        </w:r>
      </w:del>
    </w:p>
    <w:p w14:paraId="3C84D8E1" w14:textId="29D65EE6" w:rsidR="002A066D" w:rsidRPr="006C2E80" w:rsidRDefault="00762916" w:rsidP="002A066D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zh-CN"/>
        </w:rPr>
      </w:pPr>
      <w:r>
        <w:rPr>
          <w:rFonts w:hint="eastAsia"/>
          <w:lang w:eastAsia="zh-CN"/>
        </w:rPr>
        <w:t>T</w:t>
      </w:r>
      <w:r w:rsidR="00B73032">
        <w:rPr>
          <w:lang w:eastAsia="zh-CN"/>
        </w:rPr>
        <w:t>his work item will require 0.5</w:t>
      </w:r>
      <w:r>
        <w:rPr>
          <w:lang w:eastAsia="zh-CN"/>
        </w:rPr>
        <w:t xml:space="preserve"> TU</w:t>
      </w:r>
      <w:r w:rsidR="008014CC">
        <w:rPr>
          <w:lang w:eastAsia="zh-CN"/>
        </w:rPr>
        <w:t>(s)</w:t>
      </w:r>
      <w:r>
        <w:rPr>
          <w:lang w:eastAsia="zh-CN"/>
        </w:rPr>
        <w:t xml:space="preserve"> to discuss and agree on the corresponding CRs.</w:t>
      </w:r>
    </w:p>
    <w:p w14:paraId="45BD6CAB" w14:textId="4A9D7F57" w:rsidR="007861B8" w:rsidRPr="009815D4" w:rsidRDefault="001E489F" w:rsidP="009815D4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251D80" w14:paraId="32944FCA" w14:textId="77777777" w:rsidTr="009815D4">
        <w:trPr>
          <w:cantSplit/>
          <w:trHeight w:val="323"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3E5E0EB7" w14:textId="243F08FE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9815D4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38893EB6" w:rsidR="009815D4" w:rsidRPr="006C2E80" w:rsidRDefault="009815D4" w:rsidP="009815D4">
            <w:pPr>
              <w:pStyle w:val="Guidance"/>
              <w:spacing w:after="0"/>
            </w:pPr>
            <w:r w:rsidRPr="00154F12">
              <w:rPr>
                <w:rFonts w:hint="eastAsia"/>
                <w:i w:val="0"/>
                <w:lang w:eastAsia="ko-KR"/>
              </w:rPr>
              <w:t>23.</w:t>
            </w:r>
            <w:r>
              <w:rPr>
                <w:i w:val="0"/>
                <w:lang w:eastAsia="ko-KR"/>
              </w:rPr>
              <w:t>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C9C99" w14:textId="43172F7B" w:rsidR="000B6683" w:rsidRPr="00E9090A" w:rsidRDefault="00627935" w:rsidP="00E9090A">
            <w:pPr>
              <w:pStyle w:val="Guidance"/>
              <w:spacing w:after="0"/>
              <w:rPr>
                <w:i w:val="0"/>
                <w:lang w:eastAsia="ko-KR"/>
              </w:rPr>
            </w:pPr>
            <w:r>
              <w:rPr>
                <w:i w:val="0"/>
                <w:lang w:eastAsia="ko-KR"/>
              </w:rPr>
              <w:t xml:space="preserve">- </w:t>
            </w:r>
            <w:r>
              <w:rPr>
                <w:rFonts w:hint="eastAsia"/>
                <w:i w:val="0"/>
                <w:lang w:eastAsia="zh-CN"/>
              </w:rPr>
              <w:t>A</w:t>
            </w:r>
            <w:r w:rsidR="000B6683" w:rsidRPr="00E9090A">
              <w:rPr>
                <w:i w:val="0"/>
                <w:lang w:eastAsia="ko-KR"/>
              </w:rPr>
              <w:t xml:space="preserve">dd a new section for </w:t>
            </w:r>
            <w:r w:rsidR="003A5C7E">
              <w:rPr>
                <w:i w:val="0"/>
                <w:lang w:eastAsia="ko-KR"/>
              </w:rPr>
              <w:t>"</w:t>
            </w:r>
            <w:r w:rsidR="009936BC">
              <w:rPr>
                <w:rFonts w:hint="eastAsia"/>
                <w:i w:val="0"/>
                <w:lang w:eastAsia="zh-CN"/>
              </w:rPr>
              <w:t>H</w:t>
            </w:r>
            <w:r w:rsidR="002372C8">
              <w:rPr>
                <w:rFonts w:hint="eastAsia"/>
                <w:i w:val="0"/>
                <w:lang w:eastAsia="zh-CN"/>
              </w:rPr>
              <w:t>andover</w:t>
            </w:r>
            <w:r w:rsidR="002372C8">
              <w:rPr>
                <w:i w:val="0"/>
                <w:lang w:eastAsia="ko-KR"/>
              </w:rPr>
              <w:t xml:space="preserve"> </w:t>
            </w:r>
            <w:r w:rsidR="009936BC">
              <w:rPr>
                <w:rFonts w:hint="eastAsia"/>
                <w:i w:val="0"/>
                <w:lang w:eastAsia="zh-CN"/>
              </w:rPr>
              <w:t>S</w:t>
            </w:r>
            <w:r w:rsidR="002372C8">
              <w:rPr>
                <w:rFonts w:hint="eastAsia"/>
                <w:i w:val="0"/>
                <w:lang w:eastAsia="zh-CN"/>
              </w:rPr>
              <w:t>upported</w:t>
            </w:r>
            <w:r w:rsidR="009936BC">
              <w:rPr>
                <w:i w:val="0"/>
                <w:lang w:eastAsia="zh-CN"/>
              </w:rPr>
              <w:t xml:space="preserve"> </w:t>
            </w:r>
            <w:r w:rsidR="009936BC">
              <w:rPr>
                <w:rFonts w:hint="eastAsia"/>
                <w:i w:val="0"/>
                <w:lang w:eastAsia="zh-CN"/>
              </w:rPr>
              <w:t>I</w:t>
            </w:r>
            <w:r w:rsidR="002372C8">
              <w:rPr>
                <w:rFonts w:hint="eastAsia"/>
                <w:i w:val="0"/>
                <w:lang w:eastAsia="zh-CN"/>
              </w:rPr>
              <w:t>ndication</w:t>
            </w:r>
            <w:r w:rsidR="000B6683" w:rsidRPr="00E9090A">
              <w:rPr>
                <w:i w:val="0"/>
                <w:lang w:eastAsia="ko-KR"/>
              </w:rPr>
              <w:t xml:space="preserve"> between 3GPP and non-3GPP</w:t>
            </w:r>
            <w:r w:rsidR="002372C8">
              <w:rPr>
                <w:i w:val="0"/>
                <w:lang w:eastAsia="ko-KR"/>
              </w:rPr>
              <w:t xml:space="preserve"> </w:t>
            </w:r>
            <w:r w:rsidR="002372C8">
              <w:rPr>
                <w:rFonts w:hint="eastAsia"/>
                <w:i w:val="0"/>
                <w:lang w:eastAsia="zh-CN"/>
              </w:rPr>
              <w:t>access</w:t>
            </w:r>
            <w:r w:rsidR="003A5C7E">
              <w:rPr>
                <w:i w:val="0"/>
                <w:lang w:eastAsia="zh-CN"/>
              </w:rPr>
              <w:t>"</w:t>
            </w:r>
            <w:r w:rsidR="000B6683" w:rsidRPr="00E9090A">
              <w:rPr>
                <w:i w:val="0"/>
                <w:lang w:eastAsia="ko-KR"/>
              </w:rPr>
              <w:t>.</w:t>
            </w:r>
          </w:p>
          <w:p w14:paraId="292C4506" w14:textId="1D35DD99" w:rsidR="009815D4" w:rsidRPr="00E9090A" w:rsidRDefault="000B6683" w:rsidP="004D5276">
            <w:pPr>
              <w:pStyle w:val="Guidance"/>
              <w:spacing w:after="0"/>
              <w:rPr>
                <w:i w:val="0"/>
                <w:lang w:eastAsia="ko-KR"/>
              </w:rPr>
            </w:pPr>
            <w:r w:rsidRPr="00E9090A">
              <w:rPr>
                <w:i w:val="0"/>
                <w:lang w:eastAsia="ko-KR"/>
              </w:rPr>
              <w:t xml:space="preserve">- AMF to take </w:t>
            </w:r>
            <w:r w:rsidR="002978D5">
              <w:rPr>
                <w:i w:val="0"/>
                <w:lang w:eastAsia="ko-KR"/>
              </w:rPr>
              <w:t>"</w:t>
            </w:r>
            <w:r w:rsidR="003A5C7E">
              <w:rPr>
                <w:rFonts w:hint="eastAsia"/>
                <w:i w:val="0"/>
                <w:lang w:eastAsia="zh-CN"/>
              </w:rPr>
              <w:t>Handover</w:t>
            </w:r>
            <w:r w:rsidR="003A5C7E">
              <w:rPr>
                <w:i w:val="0"/>
                <w:lang w:eastAsia="ko-KR"/>
              </w:rPr>
              <w:t xml:space="preserve"> </w:t>
            </w:r>
            <w:r w:rsidR="003A5C7E">
              <w:rPr>
                <w:rFonts w:hint="eastAsia"/>
                <w:i w:val="0"/>
                <w:lang w:eastAsia="zh-CN"/>
              </w:rPr>
              <w:t>Supported</w:t>
            </w:r>
            <w:r w:rsidR="003A5C7E">
              <w:rPr>
                <w:i w:val="0"/>
                <w:lang w:eastAsia="zh-CN"/>
              </w:rPr>
              <w:t xml:space="preserve"> </w:t>
            </w:r>
            <w:r w:rsidR="003A5C7E">
              <w:rPr>
                <w:rFonts w:hint="eastAsia"/>
                <w:i w:val="0"/>
                <w:lang w:eastAsia="zh-CN"/>
              </w:rPr>
              <w:t>Indication</w:t>
            </w:r>
            <w:r w:rsidR="003A5C7E" w:rsidRPr="00E9090A">
              <w:rPr>
                <w:i w:val="0"/>
                <w:lang w:eastAsia="ko-KR"/>
              </w:rPr>
              <w:t xml:space="preserve"> between 3GPP and non-3GPP</w:t>
            </w:r>
            <w:r w:rsidR="003A5C7E">
              <w:rPr>
                <w:i w:val="0"/>
                <w:lang w:eastAsia="ko-KR"/>
              </w:rPr>
              <w:t xml:space="preserve"> </w:t>
            </w:r>
            <w:r w:rsidR="003A5C7E">
              <w:rPr>
                <w:rFonts w:hint="eastAsia"/>
                <w:i w:val="0"/>
                <w:lang w:eastAsia="zh-CN"/>
              </w:rPr>
              <w:t>access</w:t>
            </w:r>
            <w:r w:rsidR="002978D5">
              <w:rPr>
                <w:i w:val="0"/>
                <w:lang w:eastAsia="ko-KR"/>
              </w:rPr>
              <w:t>"</w:t>
            </w:r>
            <w:r w:rsidRPr="00E9090A">
              <w:rPr>
                <w:i w:val="0"/>
                <w:lang w:eastAsia="ko-KR"/>
              </w:rPr>
              <w:t xml:space="preserve"> into </w:t>
            </w:r>
            <w:r w:rsidR="004D5276" w:rsidRPr="004D5276">
              <w:rPr>
                <w:rFonts w:hint="eastAsia"/>
                <w:i w:val="0"/>
                <w:lang w:eastAsia="ko-KR"/>
              </w:rPr>
              <w:t>account</w:t>
            </w:r>
            <w:r w:rsidRPr="00E9090A">
              <w:rPr>
                <w:i w:val="0"/>
                <w:lang w:eastAsia="ko-KR"/>
              </w:rPr>
              <w:t xml:space="preserve"> w</w:t>
            </w:r>
            <w:r w:rsidRPr="004D5276">
              <w:rPr>
                <w:i w:val="0"/>
                <w:lang w:eastAsia="ko-KR"/>
              </w:rPr>
              <w:t xml:space="preserve">hen </w:t>
            </w:r>
            <w:r w:rsidR="002978D5">
              <w:rPr>
                <w:i w:val="0"/>
                <w:lang w:eastAsia="ko-KR"/>
              </w:rPr>
              <w:t xml:space="preserve">it </w:t>
            </w:r>
            <w:r w:rsidRPr="004D5276">
              <w:rPr>
                <w:i w:val="0"/>
                <w:lang w:eastAsia="ko-KR"/>
              </w:rPr>
              <w:t>selec</w:t>
            </w:r>
            <w:r w:rsidRPr="00E9090A">
              <w:rPr>
                <w:i w:val="0"/>
                <w:lang w:eastAsia="ko-KR"/>
              </w:rPr>
              <w:t>t</w:t>
            </w:r>
            <w:r w:rsidR="009936BC">
              <w:rPr>
                <w:rFonts w:hint="eastAsia"/>
                <w:i w:val="0"/>
                <w:lang w:eastAsia="zh-CN"/>
              </w:rPr>
              <w:t>s</w:t>
            </w:r>
            <w:r w:rsidRPr="00E9090A">
              <w:rPr>
                <w:i w:val="0"/>
                <w:lang w:eastAsia="ko-KR"/>
              </w:rPr>
              <w:t xml:space="preserve"> </w:t>
            </w:r>
            <w:r w:rsidR="002978D5">
              <w:rPr>
                <w:i w:val="0"/>
                <w:lang w:eastAsia="ko-KR"/>
              </w:rPr>
              <w:t xml:space="preserve">an </w:t>
            </w:r>
            <w:r w:rsidRPr="00E9090A">
              <w:rPr>
                <w:i w:val="0"/>
                <w:lang w:eastAsia="ko-KR"/>
              </w:rPr>
              <w:t>SMF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23164A72" w:rsidR="009815D4" w:rsidRPr="006C2E80" w:rsidRDefault="000C14AC" w:rsidP="009815D4">
            <w:pPr>
              <w:pStyle w:val="Guidance"/>
              <w:spacing w:after="0"/>
            </w:pPr>
            <w:r>
              <w:rPr>
                <w:i w:val="0"/>
                <w:lang w:eastAsia="ko-KR"/>
              </w:rPr>
              <w:t>SA#10</w:t>
            </w:r>
            <w:ins w:id="22" w:author="Yan Li" w:date="2024-02-17T00:25:00Z">
              <w:r w:rsidR="009A75CE">
                <w:rPr>
                  <w:i w:val="0"/>
                  <w:lang w:eastAsia="ko-KR"/>
                </w:rPr>
                <w:t>5</w:t>
              </w:r>
            </w:ins>
            <w:del w:id="23" w:author="Yan Li" w:date="2024-02-17T00:25:00Z">
              <w:r w:rsidR="00814C68" w:rsidDel="009A75CE">
                <w:rPr>
                  <w:i w:val="0"/>
                  <w:lang w:eastAsia="ko-KR"/>
                </w:rPr>
                <w:delText>4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0E88F283" w:rsidR="009815D4" w:rsidRPr="006C2E80" w:rsidRDefault="009815D4" w:rsidP="009815D4">
            <w:pPr>
              <w:pStyle w:val="Guidance"/>
              <w:spacing w:after="0"/>
            </w:pPr>
          </w:p>
        </w:tc>
      </w:tr>
      <w:tr w:rsidR="009815D4" w:rsidRPr="006C2E80" w14:paraId="75646D72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64A77" w14:textId="338CD426" w:rsidR="009815D4" w:rsidRPr="00154F12" w:rsidRDefault="009815D4" w:rsidP="009815D4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rFonts w:hint="eastAsia"/>
                <w:i w:val="0"/>
                <w:lang w:eastAsia="zh-CN"/>
              </w:rPr>
              <w:lastRenderedPageBreak/>
              <w:t>2</w:t>
            </w:r>
            <w:r>
              <w:rPr>
                <w:i w:val="0"/>
                <w:lang w:eastAsia="zh-CN"/>
              </w:rPr>
              <w:t>3.502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39904" w14:textId="4F7EEB19" w:rsidR="009815D4" w:rsidRDefault="00E9090A" w:rsidP="009815D4">
            <w:pPr>
              <w:pStyle w:val="Guidance"/>
              <w:spacing w:after="0"/>
              <w:rPr>
                <w:i w:val="0"/>
                <w:lang w:eastAsia="ko-KR"/>
              </w:rPr>
            </w:pPr>
            <w:r>
              <w:rPr>
                <w:i w:val="0"/>
                <w:lang w:eastAsia="ko-KR"/>
              </w:rPr>
              <w:t xml:space="preserve">- </w:t>
            </w:r>
            <w:r w:rsidRPr="00E9090A">
              <w:rPr>
                <w:i w:val="0"/>
                <w:lang w:eastAsia="ko-KR"/>
              </w:rPr>
              <w:t>SMF provide</w:t>
            </w:r>
            <w:r w:rsidR="009936BC">
              <w:rPr>
                <w:rFonts w:hint="eastAsia"/>
                <w:i w:val="0"/>
                <w:lang w:eastAsia="zh-CN"/>
              </w:rPr>
              <w:t>s</w:t>
            </w:r>
            <w:r w:rsidRPr="00E9090A">
              <w:rPr>
                <w:i w:val="0"/>
                <w:lang w:eastAsia="ko-KR"/>
              </w:rPr>
              <w:t xml:space="preserve"> </w:t>
            </w:r>
            <w:r w:rsidR="002978D5">
              <w:rPr>
                <w:i w:val="0"/>
                <w:lang w:eastAsia="ko-KR"/>
              </w:rPr>
              <w:t>"</w:t>
            </w:r>
            <w:r w:rsidR="003A5C7E">
              <w:rPr>
                <w:rFonts w:hint="eastAsia"/>
                <w:i w:val="0"/>
                <w:lang w:eastAsia="zh-CN"/>
              </w:rPr>
              <w:t>Handover</w:t>
            </w:r>
            <w:r w:rsidR="003A5C7E">
              <w:rPr>
                <w:i w:val="0"/>
                <w:lang w:eastAsia="ko-KR"/>
              </w:rPr>
              <w:t xml:space="preserve"> </w:t>
            </w:r>
            <w:r w:rsidR="003A5C7E">
              <w:rPr>
                <w:rFonts w:hint="eastAsia"/>
                <w:i w:val="0"/>
                <w:lang w:eastAsia="zh-CN"/>
              </w:rPr>
              <w:t>Supported</w:t>
            </w:r>
            <w:r w:rsidR="003A5C7E">
              <w:rPr>
                <w:i w:val="0"/>
                <w:lang w:eastAsia="zh-CN"/>
              </w:rPr>
              <w:t xml:space="preserve"> </w:t>
            </w:r>
            <w:r w:rsidR="003A5C7E">
              <w:rPr>
                <w:rFonts w:hint="eastAsia"/>
                <w:i w:val="0"/>
                <w:lang w:eastAsia="zh-CN"/>
              </w:rPr>
              <w:t>Indication</w:t>
            </w:r>
            <w:r w:rsidR="003A5C7E" w:rsidRPr="00E9090A">
              <w:rPr>
                <w:i w:val="0"/>
                <w:lang w:eastAsia="ko-KR"/>
              </w:rPr>
              <w:t xml:space="preserve"> between 3GPP and non-3GPP</w:t>
            </w:r>
            <w:r w:rsidR="003A5C7E">
              <w:rPr>
                <w:i w:val="0"/>
                <w:lang w:eastAsia="ko-KR"/>
              </w:rPr>
              <w:t xml:space="preserve"> </w:t>
            </w:r>
            <w:r w:rsidR="003A5C7E">
              <w:rPr>
                <w:rFonts w:hint="eastAsia"/>
                <w:i w:val="0"/>
                <w:lang w:eastAsia="zh-CN"/>
              </w:rPr>
              <w:t>access</w:t>
            </w:r>
            <w:r w:rsidR="002978D5">
              <w:rPr>
                <w:i w:val="0"/>
                <w:lang w:eastAsia="ko-KR"/>
              </w:rPr>
              <w:t>"</w:t>
            </w:r>
            <w:r w:rsidRPr="00E9090A">
              <w:rPr>
                <w:i w:val="0"/>
                <w:lang w:eastAsia="ko-KR"/>
              </w:rPr>
              <w:t xml:space="preserve"> to UE in </w:t>
            </w:r>
            <w:r w:rsidR="004D5276">
              <w:rPr>
                <w:rFonts w:hint="eastAsia"/>
                <w:i w:val="0"/>
                <w:lang w:eastAsia="zh-CN"/>
              </w:rPr>
              <w:t>certain</w:t>
            </w:r>
            <w:r w:rsidRPr="00E9090A">
              <w:rPr>
                <w:i w:val="0"/>
                <w:lang w:eastAsia="ko-KR"/>
              </w:rPr>
              <w:t xml:space="preserve"> message</w:t>
            </w:r>
            <w:r w:rsidR="003A5C7E">
              <w:rPr>
                <w:i w:val="0"/>
                <w:lang w:eastAsia="ko-KR"/>
              </w:rPr>
              <w:t>(s)</w:t>
            </w:r>
            <w:r w:rsidRPr="00E9090A">
              <w:rPr>
                <w:i w:val="0"/>
                <w:lang w:eastAsia="ko-KR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1E380" w14:textId="2932C4AB" w:rsidR="009815D4" w:rsidRDefault="002B5D6A" w:rsidP="009815D4">
            <w:pPr>
              <w:pStyle w:val="Guidance"/>
              <w:spacing w:after="0"/>
              <w:rPr>
                <w:i w:val="0"/>
                <w:lang w:eastAsia="ko-KR"/>
              </w:rPr>
            </w:pPr>
            <w:r w:rsidRPr="002B5D6A">
              <w:rPr>
                <w:i w:val="0"/>
                <w:lang w:eastAsia="ko-KR"/>
              </w:rPr>
              <w:t>SA#10</w:t>
            </w:r>
            <w:ins w:id="24" w:author="Yan Li" w:date="2024-02-17T00:25:00Z">
              <w:r w:rsidR="009A75CE">
                <w:rPr>
                  <w:i w:val="0"/>
                  <w:lang w:eastAsia="ko-KR"/>
                </w:rPr>
                <w:t>5</w:t>
              </w:r>
            </w:ins>
            <w:del w:id="25" w:author="Yan Li" w:date="2024-02-17T00:25:00Z">
              <w:r w:rsidR="00814C68" w:rsidDel="009A75CE">
                <w:rPr>
                  <w:i w:val="0"/>
                  <w:lang w:eastAsia="ko-KR"/>
                </w:rPr>
                <w:delText>4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1966B" w14:textId="77777777" w:rsidR="009815D4" w:rsidRPr="006C2E80" w:rsidRDefault="009815D4" w:rsidP="009815D4">
            <w:pPr>
              <w:pStyle w:val="Guidance"/>
              <w:spacing w:after="0"/>
            </w:pPr>
          </w:p>
        </w:tc>
      </w:tr>
      <w:tr w:rsidR="009815D4" w:rsidRPr="006C2E80" w14:paraId="34BAA7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22FC0" w14:textId="42B8DEDE" w:rsidR="009815D4" w:rsidRDefault="009815D4" w:rsidP="009815D4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rFonts w:hint="eastAsia"/>
                <w:i w:val="0"/>
                <w:lang w:eastAsia="zh-CN"/>
              </w:rPr>
              <w:t>2</w:t>
            </w:r>
            <w:r>
              <w:rPr>
                <w:i w:val="0"/>
                <w:lang w:eastAsia="zh-CN"/>
              </w:rPr>
              <w:t>3.401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E85DB" w14:textId="5B571C40" w:rsidR="009815D4" w:rsidRDefault="00627935" w:rsidP="009815D4">
            <w:pPr>
              <w:pStyle w:val="Guidance"/>
              <w:spacing w:after="0"/>
              <w:rPr>
                <w:i w:val="0"/>
                <w:lang w:eastAsia="ko-KR"/>
              </w:rPr>
            </w:pPr>
            <w:r>
              <w:rPr>
                <w:rFonts w:hint="eastAsia"/>
                <w:i w:val="0"/>
                <w:lang w:eastAsia="zh-CN"/>
              </w:rPr>
              <w:t>-</w:t>
            </w:r>
            <w:r>
              <w:rPr>
                <w:i w:val="0"/>
                <w:lang w:eastAsia="zh-CN"/>
              </w:rPr>
              <w:t xml:space="preserve"> </w:t>
            </w:r>
            <w:r w:rsidR="00BE3971" w:rsidRPr="00BE3971">
              <w:rPr>
                <w:i w:val="0"/>
                <w:lang w:eastAsia="ko-KR"/>
              </w:rPr>
              <w:t xml:space="preserve">Add </w:t>
            </w:r>
            <w:r w:rsidR="003A5C7E">
              <w:rPr>
                <w:i w:val="0"/>
                <w:lang w:eastAsia="ko-KR"/>
              </w:rPr>
              <w:t>"</w:t>
            </w:r>
            <w:r w:rsidR="003A5C7E">
              <w:rPr>
                <w:rFonts w:hint="eastAsia"/>
                <w:i w:val="0"/>
                <w:lang w:eastAsia="zh-CN"/>
              </w:rPr>
              <w:t>Handover</w:t>
            </w:r>
            <w:r w:rsidR="003A5C7E">
              <w:rPr>
                <w:i w:val="0"/>
                <w:lang w:eastAsia="ko-KR"/>
              </w:rPr>
              <w:t xml:space="preserve"> </w:t>
            </w:r>
            <w:r w:rsidR="003A5C7E">
              <w:rPr>
                <w:rFonts w:hint="eastAsia"/>
                <w:i w:val="0"/>
                <w:lang w:eastAsia="zh-CN"/>
              </w:rPr>
              <w:t>Supported</w:t>
            </w:r>
            <w:r w:rsidR="003A5C7E">
              <w:rPr>
                <w:i w:val="0"/>
                <w:lang w:eastAsia="zh-CN"/>
              </w:rPr>
              <w:t xml:space="preserve"> </w:t>
            </w:r>
            <w:r w:rsidR="003A5C7E">
              <w:rPr>
                <w:rFonts w:hint="eastAsia"/>
                <w:i w:val="0"/>
                <w:lang w:eastAsia="zh-CN"/>
              </w:rPr>
              <w:t>Indication</w:t>
            </w:r>
            <w:r w:rsidR="003A5C7E" w:rsidRPr="00E9090A">
              <w:rPr>
                <w:i w:val="0"/>
                <w:lang w:eastAsia="ko-KR"/>
              </w:rPr>
              <w:t xml:space="preserve"> between 3GPP and non-3GPP</w:t>
            </w:r>
            <w:r w:rsidR="003A5C7E">
              <w:rPr>
                <w:i w:val="0"/>
                <w:lang w:eastAsia="ko-KR"/>
              </w:rPr>
              <w:t xml:space="preserve"> </w:t>
            </w:r>
            <w:r w:rsidR="003A5C7E">
              <w:rPr>
                <w:rFonts w:hint="eastAsia"/>
                <w:i w:val="0"/>
                <w:lang w:eastAsia="zh-CN"/>
              </w:rPr>
              <w:t>access</w:t>
            </w:r>
            <w:r w:rsidR="003A5C7E">
              <w:rPr>
                <w:i w:val="0"/>
                <w:lang w:eastAsia="ko-KR"/>
              </w:rPr>
              <w:t>"</w:t>
            </w:r>
            <w:r w:rsidR="00BE3971" w:rsidRPr="00BE3971">
              <w:rPr>
                <w:i w:val="0"/>
                <w:lang w:eastAsia="ko-KR"/>
              </w:rPr>
              <w:t xml:space="preserve"> and modify the corresponding sec</w:t>
            </w:r>
            <w:r w:rsidR="00BE3971">
              <w:rPr>
                <w:rFonts w:hint="eastAsia"/>
                <w:i w:val="0"/>
                <w:lang w:eastAsia="zh-CN"/>
              </w:rPr>
              <w:t>t</w:t>
            </w:r>
            <w:r w:rsidR="00BE3971" w:rsidRPr="00BE3971">
              <w:rPr>
                <w:i w:val="0"/>
                <w:lang w:eastAsia="ko-KR"/>
              </w:rPr>
              <w:t>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209BC" w14:textId="1BAF9204" w:rsidR="009815D4" w:rsidRDefault="00E46B44" w:rsidP="009815D4">
            <w:pPr>
              <w:pStyle w:val="Guidance"/>
              <w:spacing w:after="0"/>
              <w:rPr>
                <w:i w:val="0"/>
                <w:lang w:eastAsia="ko-KR"/>
              </w:rPr>
            </w:pPr>
            <w:r w:rsidRPr="002B5D6A">
              <w:rPr>
                <w:i w:val="0"/>
                <w:lang w:eastAsia="ko-KR"/>
              </w:rPr>
              <w:t>SA#10</w:t>
            </w:r>
            <w:ins w:id="26" w:author="Yan Li" w:date="2024-02-17T00:25:00Z">
              <w:r w:rsidR="009A75CE">
                <w:rPr>
                  <w:i w:val="0"/>
                  <w:lang w:eastAsia="ko-KR"/>
                </w:rPr>
                <w:t>5</w:t>
              </w:r>
            </w:ins>
            <w:del w:id="27" w:author="Yan Li" w:date="2024-02-17T00:25:00Z">
              <w:r w:rsidR="00814C68" w:rsidDel="009A75CE">
                <w:rPr>
                  <w:i w:val="0"/>
                  <w:lang w:eastAsia="ko-KR"/>
                </w:rPr>
                <w:delText>4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C4FB4" w14:textId="77777777" w:rsidR="009815D4" w:rsidRPr="006C2E80" w:rsidRDefault="009815D4" w:rsidP="009815D4">
            <w:pPr>
              <w:pStyle w:val="Guidance"/>
              <w:spacing w:after="0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066BEE6B" w:rsidR="001E489F" w:rsidRPr="006C2E80" w:rsidRDefault="001E489F" w:rsidP="001E489F">
      <w:pPr>
        <w:rPr>
          <w:lang w:eastAsia="zh-CN"/>
        </w:rPr>
      </w:pPr>
    </w:p>
    <w:p w14:paraId="72743E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257688D8" w:rsidR="001E489F" w:rsidRPr="00557B2E" w:rsidRDefault="0017406A" w:rsidP="001E489F">
      <w:r>
        <w:rPr>
          <w:rFonts w:hint="eastAsia"/>
          <w:lang w:eastAsia="zh-CN"/>
        </w:rPr>
        <w:t>SA</w:t>
      </w:r>
      <w:r>
        <w:t>2</w:t>
      </w:r>
    </w:p>
    <w:p w14:paraId="68A766BD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4E71FB80" w14:textId="550C66FA" w:rsidR="000A179B" w:rsidRPr="00557B2E" w:rsidRDefault="000A179B" w:rsidP="001E489F">
      <w:pPr>
        <w:rPr>
          <w:lang w:eastAsia="zh-CN"/>
        </w:rPr>
      </w:pPr>
      <w:r>
        <w:rPr>
          <w:rFonts w:hint="eastAsia"/>
          <w:lang w:eastAsia="zh-CN"/>
        </w:rPr>
        <w:t>CT</w:t>
      </w:r>
      <w:r>
        <w:t xml:space="preserve">1 </w:t>
      </w:r>
      <w:r>
        <w:rPr>
          <w:rFonts w:hint="eastAsia"/>
          <w:lang w:eastAsia="zh-CN"/>
        </w:rPr>
        <w:t>for</w:t>
      </w:r>
      <w:r>
        <w:t xml:space="preserve"> </w:t>
      </w:r>
      <w:r w:rsidR="00E87C40">
        <w:t xml:space="preserve">NAS </w:t>
      </w:r>
      <w:r>
        <w:rPr>
          <w:rFonts w:hint="eastAsia"/>
          <w:lang w:eastAsia="zh-CN"/>
        </w:rPr>
        <w:t>message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contents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aspect</w:t>
      </w:r>
      <w:r w:rsidR="001D18B7">
        <w:rPr>
          <w:lang w:eastAsia="zh-CN"/>
        </w:rPr>
        <w:t>.</w:t>
      </w:r>
    </w:p>
    <w:p w14:paraId="2E9D2957" w14:textId="729CD432" w:rsidR="001E489F" w:rsidRPr="002A2F90" w:rsidRDefault="001E489F" w:rsidP="002A2F90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1E08ADFD" w:rsidR="001E489F" w:rsidRDefault="00D60B68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hina Telecom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1FB7CE0E" w:rsidR="001E489F" w:rsidRDefault="000D39FB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  <w:r>
              <w:rPr>
                <w:lang w:eastAsia="zh-CN"/>
              </w:rPr>
              <w:t>iaomi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5685FE65" w:rsidR="001E489F" w:rsidRDefault="000D39FB" w:rsidP="005875D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HiSilicon</w:t>
            </w: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079A0790" w:rsidR="001E489F" w:rsidRDefault="000D39FB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  <w:r>
              <w:rPr>
                <w:lang w:eastAsia="zh-CN"/>
              </w:rPr>
              <w:t>PPO</w:t>
            </w: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57D01BD5" w:rsidR="001E489F" w:rsidRDefault="000D39FB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preadtrum Communications</w:t>
            </w: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D3BA852" w:rsidR="001E489F" w:rsidRDefault="003A5C7E" w:rsidP="005875D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Apple</w:t>
            </w:r>
          </w:p>
        </w:tc>
      </w:tr>
    </w:tbl>
    <w:p w14:paraId="1E242AC9" w14:textId="3D784A84" w:rsidR="00236D1F" w:rsidRPr="001E489F" w:rsidRDefault="00236D1F" w:rsidP="001E489F"/>
    <w:sectPr w:rsidR="00236D1F" w:rsidRPr="001E489F" w:rsidSect="0069686B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02AF941" w14:textId="77777777" w:rsidR="00593C16" w:rsidRDefault="00593C16">
      <w:r>
        <w:separator/>
      </w:r>
    </w:p>
  </w:endnote>
  <w:endnote w:type="continuationSeparator" w:id="0">
    <w:p w14:paraId="611E5AFD" w14:textId="77777777" w:rsidR="00593C16" w:rsidRDefault="00593C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STIXGeneral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978B029" w14:textId="77777777" w:rsidR="00593C16" w:rsidRDefault="00593C16">
      <w:r>
        <w:separator/>
      </w:r>
    </w:p>
  </w:footnote>
  <w:footnote w:type="continuationSeparator" w:id="0">
    <w:p w14:paraId="7F5552DC" w14:textId="77777777" w:rsidR="00593C16" w:rsidRDefault="00593C1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4"/>
  </w:num>
  <w:num w:numId="8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Yan Li">
    <w15:presenceInfo w15:providerId="Windows Live" w15:userId="bfcdb3647f374f2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54"/>
    <w:rsid w:val="0000111D"/>
    <w:rsid w:val="00005E54"/>
    <w:rsid w:val="0002191A"/>
    <w:rsid w:val="0003016C"/>
    <w:rsid w:val="00030CD4"/>
    <w:rsid w:val="000344A1"/>
    <w:rsid w:val="00037350"/>
    <w:rsid w:val="00042051"/>
    <w:rsid w:val="00046686"/>
    <w:rsid w:val="00046FDD"/>
    <w:rsid w:val="000475F1"/>
    <w:rsid w:val="00050925"/>
    <w:rsid w:val="00051634"/>
    <w:rsid w:val="00054884"/>
    <w:rsid w:val="0005594E"/>
    <w:rsid w:val="00057E1E"/>
    <w:rsid w:val="0006182E"/>
    <w:rsid w:val="0006217F"/>
    <w:rsid w:val="0006619D"/>
    <w:rsid w:val="000726EB"/>
    <w:rsid w:val="00072A7C"/>
    <w:rsid w:val="00073FFC"/>
    <w:rsid w:val="000775E7"/>
    <w:rsid w:val="0007775C"/>
    <w:rsid w:val="00094F23"/>
    <w:rsid w:val="000967F4"/>
    <w:rsid w:val="00097BCD"/>
    <w:rsid w:val="000A179B"/>
    <w:rsid w:val="000A6432"/>
    <w:rsid w:val="000B4078"/>
    <w:rsid w:val="000B6683"/>
    <w:rsid w:val="000C14AC"/>
    <w:rsid w:val="000D39FB"/>
    <w:rsid w:val="000D6D78"/>
    <w:rsid w:val="000E0429"/>
    <w:rsid w:val="000E0437"/>
    <w:rsid w:val="000E5E66"/>
    <w:rsid w:val="000F6E51"/>
    <w:rsid w:val="00102A24"/>
    <w:rsid w:val="00115F1F"/>
    <w:rsid w:val="001244C2"/>
    <w:rsid w:val="0013259C"/>
    <w:rsid w:val="00135831"/>
    <w:rsid w:val="001376A6"/>
    <w:rsid w:val="001424CD"/>
    <w:rsid w:val="0014389B"/>
    <w:rsid w:val="0014413C"/>
    <w:rsid w:val="00150C36"/>
    <w:rsid w:val="00156A87"/>
    <w:rsid w:val="00157F50"/>
    <w:rsid w:val="00157FFB"/>
    <w:rsid w:val="001607AE"/>
    <w:rsid w:val="00166A1B"/>
    <w:rsid w:val="00167F4A"/>
    <w:rsid w:val="00170EDB"/>
    <w:rsid w:val="0017406A"/>
    <w:rsid w:val="00180FBE"/>
    <w:rsid w:val="001917D4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D18B7"/>
    <w:rsid w:val="001E489F"/>
    <w:rsid w:val="001E6729"/>
    <w:rsid w:val="001F6FF1"/>
    <w:rsid w:val="001F7653"/>
    <w:rsid w:val="00203D70"/>
    <w:rsid w:val="002070CB"/>
    <w:rsid w:val="00221438"/>
    <w:rsid w:val="002336A6"/>
    <w:rsid w:val="002336BF"/>
    <w:rsid w:val="00235F9B"/>
    <w:rsid w:val="00236BBA"/>
    <w:rsid w:val="00236D1F"/>
    <w:rsid w:val="002372C8"/>
    <w:rsid w:val="002407FF"/>
    <w:rsid w:val="00241A03"/>
    <w:rsid w:val="00243051"/>
    <w:rsid w:val="00250F58"/>
    <w:rsid w:val="00253892"/>
    <w:rsid w:val="002541D3"/>
    <w:rsid w:val="00256429"/>
    <w:rsid w:val="0026253E"/>
    <w:rsid w:val="002672E6"/>
    <w:rsid w:val="00272D61"/>
    <w:rsid w:val="002919B7"/>
    <w:rsid w:val="00291EF2"/>
    <w:rsid w:val="00295D61"/>
    <w:rsid w:val="002978D5"/>
    <w:rsid w:val="00297C1F"/>
    <w:rsid w:val="002A066D"/>
    <w:rsid w:val="002A2F90"/>
    <w:rsid w:val="002B074C"/>
    <w:rsid w:val="002B2FE7"/>
    <w:rsid w:val="002B34EA"/>
    <w:rsid w:val="002B5361"/>
    <w:rsid w:val="002B5D6A"/>
    <w:rsid w:val="002C1BA4"/>
    <w:rsid w:val="002C47B8"/>
    <w:rsid w:val="002D2F16"/>
    <w:rsid w:val="002E397B"/>
    <w:rsid w:val="002E3AE2"/>
    <w:rsid w:val="002F7CCB"/>
    <w:rsid w:val="00301992"/>
    <w:rsid w:val="003024AF"/>
    <w:rsid w:val="003057FD"/>
    <w:rsid w:val="003101C6"/>
    <w:rsid w:val="00310E70"/>
    <w:rsid w:val="00313F3E"/>
    <w:rsid w:val="00320536"/>
    <w:rsid w:val="00325E33"/>
    <w:rsid w:val="00325EE5"/>
    <w:rsid w:val="003275E6"/>
    <w:rsid w:val="00343730"/>
    <w:rsid w:val="00354553"/>
    <w:rsid w:val="003715B7"/>
    <w:rsid w:val="00376C60"/>
    <w:rsid w:val="00392C87"/>
    <w:rsid w:val="003A5C7E"/>
    <w:rsid w:val="003A5FFA"/>
    <w:rsid w:val="003A67E1"/>
    <w:rsid w:val="003A7108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21AFD"/>
    <w:rsid w:val="004246F2"/>
    <w:rsid w:val="00431DC4"/>
    <w:rsid w:val="00432048"/>
    <w:rsid w:val="00433274"/>
    <w:rsid w:val="00442C65"/>
    <w:rsid w:val="00445FF6"/>
    <w:rsid w:val="00451122"/>
    <w:rsid w:val="004518DB"/>
    <w:rsid w:val="004562FC"/>
    <w:rsid w:val="00477EBC"/>
    <w:rsid w:val="00482246"/>
    <w:rsid w:val="00484421"/>
    <w:rsid w:val="00491391"/>
    <w:rsid w:val="004A01BD"/>
    <w:rsid w:val="004A0A73"/>
    <w:rsid w:val="004A11DE"/>
    <w:rsid w:val="004A180A"/>
    <w:rsid w:val="004A661C"/>
    <w:rsid w:val="004C4C9B"/>
    <w:rsid w:val="004D2FA0"/>
    <w:rsid w:val="004D5276"/>
    <w:rsid w:val="004E1010"/>
    <w:rsid w:val="004E220C"/>
    <w:rsid w:val="004E5E3E"/>
    <w:rsid w:val="004F1F41"/>
    <w:rsid w:val="004F4172"/>
    <w:rsid w:val="0050202A"/>
    <w:rsid w:val="00507903"/>
    <w:rsid w:val="0052032E"/>
    <w:rsid w:val="00521896"/>
    <w:rsid w:val="00522A80"/>
    <w:rsid w:val="00535A39"/>
    <w:rsid w:val="00544D8F"/>
    <w:rsid w:val="00553BDE"/>
    <w:rsid w:val="005547EF"/>
    <w:rsid w:val="00556F13"/>
    <w:rsid w:val="00562495"/>
    <w:rsid w:val="00567689"/>
    <w:rsid w:val="005710D9"/>
    <w:rsid w:val="0057401B"/>
    <w:rsid w:val="00574F00"/>
    <w:rsid w:val="00577727"/>
    <w:rsid w:val="005777AF"/>
    <w:rsid w:val="00586562"/>
    <w:rsid w:val="00590B24"/>
    <w:rsid w:val="00593C16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22D8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5DE6"/>
    <w:rsid w:val="005E7235"/>
    <w:rsid w:val="005F041C"/>
    <w:rsid w:val="005F2E94"/>
    <w:rsid w:val="005F3ADF"/>
    <w:rsid w:val="005F4B34"/>
    <w:rsid w:val="00616E18"/>
    <w:rsid w:val="00620287"/>
    <w:rsid w:val="00623AED"/>
    <w:rsid w:val="0062580F"/>
    <w:rsid w:val="00627935"/>
    <w:rsid w:val="00632157"/>
    <w:rsid w:val="00633971"/>
    <w:rsid w:val="006341C6"/>
    <w:rsid w:val="00637822"/>
    <w:rsid w:val="0064121E"/>
    <w:rsid w:val="00642894"/>
    <w:rsid w:val="00657FA9"/>
    <w:rsid w:val="00660354"/>
    <w:rsid w:val="006606DB"/>
    <w:rsid w:val="00665B9B"/>
    <w:rsid w:val="0067616E"/>
    <w:rsid w:val="006843C5"/>
    <w:rsid w:val="00685368"/>
    <w:rsid w:val="0068783A"/>
    <w:rsid w:val="00690725"/>
    <w:rsid w:val="00693606"/>
    <w:rsid w:val="00693D70"/>
    <w:rsid w:val="0069686B"/>
    <w:rsid w:val="006975AE"/>
    <w:rsid w:val="006A0E66"/>
    <w:rsid w:val="006A32D1"/>
    <w:rsid w:val="006A3CF5"/>
    <w:rsid w:val="006B4BC6"/>
    <w:rsid w:val="006C0607"/>
    <w:rsid w:val="006C5F74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072BF"/>
    <w:rsid w:val="00710142"/>
    <w:rsid w:val="00712E81"/>
    <w:rsid w:val="00715590"/>
    <w:rsid w:val="00723919"/>
    <w:rsid w:val="007261D3"/>
    <w:rsid w:val="00733E86"/>
    <w:rsid w:val="0074596C"/>
    <w:rsid w:val="00750D12"/>
    <w:rsid w:val="00754B21"/>
    <w:rsid w:val="00756BBB"/>
    <w:rsid w:val="00761952"/>
    <w:rsid w:val="00761B9B"/>
    <w:rsid w:val="00762474"/>
    <w:rsid w:val="00762916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45D7"/>
    <w:rsid w:val="007C767B"/>
    <w:rsid w:val="007D20AD"/>
    <w:rsid w:val="007D3C7C"/>
    <w:rsid w:val="007D47C4"/>
    <w:rsid w:val="007D687A"/>
    <w:rsid w:val="007E1BA0"/>
    <w:rsid w:val="007F2297"/>
    <w:rsid w:val="007F55EC"/>
    <w:rsid w:val="007F6574"/>
    <w:rsid w:val="008014CC"/>
    <w:rsid w:val="00814C68"/>
    <w:rsid w:val="008275BE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93254"/>
    <w:rsid w:val="00897C84"/>
    <w:rsid w:val="008A06BE"/>
    <w:rsid w:val="008A2C42"/>
    <w:rsid w:val="008A56FD"/>
    <w:rsid w:val="008B442E"/>
    <w:rsid w:val="008B45E4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16514"/>
    <w:rsid w:val="00922D75"/>
    <w:rsid w:val="00926791"/>
    <w:rsid w:val="0093252C"/>
    <w:rsid w:val="009348FC"/>
    <w:rsid w:val="0093661C"/>
    <w:rsid w:val="00940327"/>
    <w:rsid w:val="00940736"/>
    <w:rsid w:val="00941253"/>
    <w:rsid w:val="00944B81"/>
    <w:rsid w:val="0095038B"/>
    <w:rsid w:val="00950CF7"/>
    <w:rsid w:val="00960A44"/>
    <w:rsid w:val="00970864"/>
    <w:rsid w:val="009736D5"/>
    <w:rsid w:val="009768C3"/>
    <w:rsid w:val="00977C43"/>
    <w:rsid w:val="009815D4"/>
    <w:rsid w:val="0098195A"/>
    <w:rsid w:val="00990EEE"/>
    <w:rsid w:val="009936BC"/>
    <w:rsid w:val="00996533"/>
    <w:rsid w:val="009972CF"/>
    <w:rsid w:val="009A0093"/>
    <w:rsid w:val="009A3833"/>
    <w:rsid w:val="009A5F57"/>
    <w:rsid w:val="009A62E2"/>
    <w:rsid w:val="009A75CE"/>
    <w:rsid w:val="009B110B"/>
    <w:rsid w:val="009B13F0"/>
    <w:rsid w:val="009B196A"/>
    <w:rsid w:val="009C719C"/>
    <w:rsid w:val="009D26D8"/>
    <w:rsid w:val="009D5E48"/>
    <w:rsid w:val="009D6D9F"/>
    <w:rsid w:val="009E0B41"/>
    <w:rsid w:val="009E1910"/>
    <w:rsid w:val="009E5DBA"/>
    <w:rsid w:val="009F6047"/>
    <w:rsid w:val="00A03D2A"/>
    <w:rsid w:val="00A068D9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61169"/>
    <w:rsid w:val="00A63024"/>
    <w:rsid w:val="00A65602"/>
    <w:rsid w:val="00A668FA"/>
    <w:rsid w:val="00A735B2"/>
    <w:rsid w:val="00A82FCC"/>
    <w:rsid w:val="00A8479D"/>
    <w:rsid w:val="00A906A4"/>
    <w:rsid w:val="00A916E2"/>
    <w:rsid w:val="00A97953"/>
    <w:rsid w:val="00AA574E"/>
    <w:rsid w:val="00AC04CF"/>
    <w:rsid w:val="00AC4DD1"/>
    <w:rsid w:val="00AD324E"/>
    <w:rsid w:val="00AD5B51"/>
    <w:rsid w:val="00AD7B78"/>
    <w:rsid w:val="00AE609A"/>
    <w:rsid w:val="00AF4118"/>
    <w:rsid w:val="00AF5F85"/>
    <w:rsid w:val="00B00077"/>
    <w:rsid w:val="00B03107"/>
    <w:rsid w:val="00B10820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571F6"/>
    <w:rsid w:val="00B60F05"/>
    <w:rsid w:val="00B6248A"/>
    <w:rsid w:val="00B63284"/>
    <w:rsid w:val="00B73032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24C"/>
    <w:rsid w:val="00BC481E"/>
    <w:rsid w:val="00BC5AF6"/>
    <w:rsid w:val="00BD3369"/>
    <w:rsid w:val="00BD3E51"/>
    <w:rsid w:val="00BE3971"/>
    <w:rsid w:val="00BE3E87"/>
    <w:rsid w:val="00BF0A84"/>
    <w:rsid w:val="00BF4326"/>
    <w:rsid w:val="00BF436B"/>
    <w:rsid w:val="00C03706"/>
    <w:rsid w:val="00C03F46"/>
    <w:rsid w:val="00C159BC"/>
    <w:rsid w:val="00C15A54"/>
    <w:rsid w:val="00C1615C"/>
    <w:rsid w:val="00C2214E"/>
    <w:rsid w:val="00C247CD"/>
    <w:rsid w:val="00C2519B"/>
    <w:rsid w:val="00C278EB"/>
    <w:rsid w:val="00C3782E"/>
    <w:rsid w:val="00C37BB6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B7C58"/>
    <w:rsid w:val="00CC084E"/>
    <w:rsid w:val="00CC58ED"/>
    <w:rsid w:val="00CC6F0B"/>
    <w:rsid w:val="00D0135E"/>
    <w:rsid w:val="00D03D00"/>
    <w:rsid w:val="00D145EC"/>
    <w:rsid w:val="00D3170E"/>
    <w:rsid w:val="00D325A4"/>
    <w:rsid w:val="00D355FB"/>
    <w:rsid w:val="00D43C0B"/>
    <w:rsid w:val="00D44A74"/>
    <w:rsid w:val="00D57CD2"/>
    <w:rsid w:val="00D57E66"/>
    <w:rsid w:val="00D60B68"/>
    <w:rsid w:val="00D73350"/>
    <w:rsid w:val="00D82231"/>
    <w:rsid w:val="00D8756E"/>
    <w:rsid w:val="00D938DD"/>
    <w:rsid w:val="00D94F4B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3CEE"/>
    <w:rsid w:val="00DE5BBF"/>
    <w:rsid w:val="00DF01BE"/>
    <w:rsid w:val="00E013A9"/>
    <w:rsid w:val="00E03A99"/>
    <w:rsid w:val="00E041CD"/>
    <w:rsid w:val="00E06534"/>
    <w:rsid w:val="00E06B9E"/>
    <w:rsid w:val="00E126A5"/>
    <w:rsid w:val="00E1463F"/>
    <w:rsid w:val="00E17340"/>
    <w:rsid w:val="00E23D3A"/>
    <w:rsid w:val="00E34AA9"/>
    <w:rsid w:val="00E363A9"/>
    <w:rsid w:val="00E413E0"/>
    <w:rsid w:val="00E413F3"/>
    <w:rsid w:val="00E43F08"/>
    <w:rsid w:val="00E46B44"/>
    <w:rsid w:val="00E53AE3"/>
    <w:rsid w:val="00E5574A"/>
    <w:rsid w:val="00E64FB2"/>
    <w:rsid w:val="00E67B7D"/>
    <w:rsid w:val="00E81E2C"/>
    <w:rsid w:val="00E82FBF"/>
    <w:rsid w:val="00E83C93"/>
    <w:rsid w:val="00E87C40"/>
    <w:rsid w:val="00E9090A"/>
    <w:rsid w:val="00E94ECA"/>
    <w:rsid w:val="00EA2D47"/>
    <w:rsid w:val="00EA662E"/>
    <w:rsid w:val="00EB1FDB"/>
    <w:rsid w:val="00EB5D2F"/>
    <w:rsid w:val="00EC10EC"/>
    <w:rsid w:val="00EC456C"/>
    <w:rsid w:val="00ED1142"/>
    <w:rsid w:val="00ED166C"/>
    <w:rsid w:val="00ED5FA6"/>
    <w:rsid w:val="00ED6080"/>
    <w:rsid w:val="00EE0176"/>
    <w:rsid w:val="00EE351C"/>
    <w:rsid w:val="00EF0942"/>
    <w:rsid w:val="00EF291F"/>
    <w:rsid w:val="00F0218C"/>
    <w:rsid w:val="00F0251A"/>
    <w:rsid w:val="00F0298A"/>
    <w:rsid w:val="00F0393B"/>
    <w:rsid w:val="00F15D08"/>
    <w:rsid w:val="00F313DD"/>
    <w:rsid w:val="00F378BE"/>
    <w:rsid w:val="00F43120"/>
    <w:rsid w:val="00F44FF2"/>
    <w:rsid w:val="00F51DF4"/>
    <w:rsid w:val="00F64378"/>
    <w:rsid w:val="00F67FC3"/>
    <w:rsid w:val="00F763A4"/>
    <w:rsid w:val="00F80D67"/>
    <w:rsid w:val="00F81CF2"/>
    <w:rsid w:val="00F82A04"/>
    <w:rsid w:val="00F83DF3"/>
    <w:rsid w:val="00F941B8"/>
    <w:rsid w:val="00F96905"/>
    <w:rsid w:val="00FA5FA5"/>
    <w:rsid w:val="00FA6721"/>
    <w:rsid w:val="00FA7365"/>
    <w:rsid w:val="00FA79A7"/>
    <w:rsid w:val="00FB7F9B"/>
    <w:rsid w:val="00FC4EEE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0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paragraph" w:styleId="a9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0">
    <w:name w:val="标题 8 字符"/>
    <w:basedOn w:val="a0"/>
    <w:link w:val="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a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a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a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9">
    <w:name w:val="toc 9"/>
    <w:basedOn w:val="81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81">
    <w:name w:val="toc 8"/>
    <w:basedOn w:val="a"/>
    <w:next w:val="a"/>
    <w:autoRedefine/>
    <w:rsid w:val="007861B8"/>
    <w:pPr>
      <w:spacing w:after="100"/>
      <w:ind w:left="1400"/>
    </w:pPr>
  </w:style>
  <w:style w:type="character" w:styleId="ab">
    <w:name w:val="annotation reference"/>
    <w:basedOn w:val="a0"/>
    <w:rsid w:val="00E83C93"/>
    <w:rPr>
      <w:sz w:val="21"/>
      <w:szCs w:val="21"/>
    </w:rPr>
  </w:style>
  <w:style w:type="paragraph" w:styleId="ac">
    <w:name w:val="annotation subject"/>
    <w:basedOn w:val="a5"/>
    <w:next w:val="a5"/>
    <w:link w:val="ad"/>
    <w:rsid w:val="00E83C93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6">
    <w:name w:val="批注文字 字符"/>
    <w:basedOn w:val="a0"/>
    <w:link w:val="a5"/>
    <w:semiHidden/>
    <w:rsid w:val="00E83C93"/>
    <w:rPr>
      <w:rFonts w:ascii="Arial" w:hAnsi="Arial"/>
      <w:lang w:eastAsia="en-US"/>
    </w:rPr>
  </w:style>
  <w:style w:type="character" w:customStyle="1" w:styleId="ad">
    <w:name w:val="批注主题 字符"/>
    <w:basedOn w:val="a6"/>
    <w:link w:val="ac"/>
    <w:rsid w:val="00E83C93"/>
    <w:rPr>
      <w:rFonts w:ascii="Arial" w:hAnsi="Arial"/>
      <w:b/>
      <w:bCs/>
      <w:lang w:eastAsia="en-US"/>
    </w:rPr>
  </w:style>
  <w:style w:type="paragraph" w:styleId="ae">
    <w:name w:val="Balloon Text"/>
    <w:basedOn w:val="a"/>
    <w:link w:val="af"/>
    <w:semiHidden/>
    <w:unhideWhenUsed/>
    <w:rsid w:val="00E83C93"/>
    <w:rPr>
      <w:sz w:val="18"/>
      <w:szCs w:val="18"/>
    </w:rPr>
  </w:style>
  <w:style w:type="character" w:customStyle="1" w:styleId="af">
    <w:name w:val="批注框文本 字符"/>
    <w:basedOn w:val="a0"/>
    <w:link w:val="ae"/>
    <w:semiHidden/>
    <w:rsid w:val="00E83C93"/>
    <w:rPr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113</TotalTime>
  <Pages>3</Pages>
  <Words>777</Words>
  <Characters>4433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Yan Li</cp:lastModifiedBy>
  <cp:revision>18</cp:revision>
  <cp:lastPrinted>2001-04-23T09:30:00Z</cp:lastPrinted>
  <dcterms:created xsi:type="dcterms:W3CDTF">2024-01-12T07:49:00Z</dcterms:created>
  <dcterms:modified xsi:type="dcterms:W3CDTF">2024-02-16T16:38:00Z</dcterms:modified>
</cp:coreProperties>
</file>